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5C74C074"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492B56">
        <w:rPr>
          <w:b/>
          <w:sz w:val="24"/>
        </w:rPr>
        <w:t>Orange</w:t>
      </w:r>
    </w:p>
    <w:p w14:paraId="34B5CAF3" w14:textId="3D97F25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CA29FB">
        <w:rPr>
          <w:b/>
          <w:sz w:val="24"/>
        </w:rPr>
        <w:t>Proposed updates on JBM performance</w:t>
      </w:r>
    </w:p>
    <w:p w14:paraId="3D37A61E" w14:textId="59C1193B"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492B56">
        <w:rPr>
          <w:lang w:val="en-GB"/>
        </w:rPr>
        <w:t>Agreement</w:t>
      </w:r>
    </w:p>
    <w:p w14:paraId="1AEC9E93" w14:textId="11FD15C4"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492B56">
        <w:rPr>
          <w:lang w:val="en-GB"/>
        </w:rPr>
        <w:t>7.</w:t>
      </w:r>
      <w:r w:rsidR="00CA29FB">
        <w:rPr>
          <w:lang w:val="en-GB"/>
        </w:rPr>
        <w:t>7</w:t>
      </w:r>
    </w:p>
    <w:p w14:paraId="028C206F" w14:textId="1E8E716F" w:rsidR="00D54E12" w:rsidRDefault="00D54E12" w:rsidP="0038551D">
      <w:pPr>
        <w:pBdr>
          <w:top w:val="single" w:sz="12" w:space="1" w:color="auto"/>
        </w:pBdr>
        <w:spacing w:after="0" w:line="240" w:lineRule="auto"/>
        <w:rPr>
          <w:sz w:val="20"/>
        </w:rPr>
      </w:pPr>
    </w:p>
    <w:p w14:paraId="5CC4F546" w14:textId="0B025EB7" w:rsidR="00492B56" w:rsidRDefault="00492B56" w:rsidP="0038551D">
      <w:pPr>
        <w:pBdr>
          <w:top w:val="single" w:sz="12" w:space="1" w:color="auto"/>
        </w:pBdr>
        <w:spacing w:after="0" w:line="240" w:lineRule="auto"/>
        <w:rPr>
          <w:sz w:val="20"/>
        </w:rPr>
      </w:pPr>
    </w:p>
    <w:p w14:paraId="75F95EA5" w14:textId="77777777" w:rsidR="00492B56" w:rsidRPr="00D75D82" w:rsidRDefault="00492B56" w:rsidP="00492B56">
      <w:pPr>
        <w:keepNext/>
        <w:numPr>
          <w:ilvl w:val="0"/>
          <w:numId w:val="9"/>
        </w:numPr>
        <w:outlineLvl w:val="1"/>
        <w:rPr>
          <w:b/>
          <w:sz w:val="24"/>
          <w:szCs w:val="24"/>
          <w:lang w:val="en-US"/>
        </w:rPr>
      </w:pPr>
      <w:r>
        <w:rPr>
          <w:b/>
          <w:sz w:val="24"/>
          <w:lang w:val="en-US"/>
        </w:rPr>
        <w:t>Introduction</w:t>
      </w:r>
    </w:p>
    <w:p w14:paraId="460D67CE" w14:textId="5560CF16" w:rsidR="00492B56" w:rsidRPr="00492B56" w:rsidRDefault="00F70792" w:rsidP="00492B56">
      <w:r>
        <w:t>Based on the methodology proposed in [1] we suggest changes to delay tests in TS 26.131 and 26.132 for the eUET work item [2]</w:t>
      </w:r>
      <w:r w:rsidR="00492B56">
        <w:t>.</w:t>
      </w:r>
    </w:p>
    <w:p w14:paraId="20D3FE48" w14:textId="77777777" w:rsidR="00492B56" w:rsidRDefault="00492B56" w:rsidP="00492B56"/>
    <w:p w14:paraId="665525F7" w14:textId="24D7BA86" w:rsidR="00CA29FB" w:rsidRDefault="00CA29FB" w:rsidP="00492B56">
      <w:pPr>
        <w:keepNext/>
        <w:numPr>
          <w:ilvl w:val="0"/>
          <w:numId w:val="9"/>
        </w:numPr>
        <w:tabs>
          <w:tab w:val="left" w:pos="2127"/>
        </w:tabs>
        <w:outlineLvl w:val="1"/>
        <w:rPr>
          <w:b/>
          <w:sz w:val="24"/>
          <w:lang w:val="en-US"/>
        </w:rPr>
      </w:pPr>
      <w:r>
        <w:rPr>
          <w:b/>
          <w:sz w:val="24"/>
          <w:lang w:val="en-US"/>
        </w:rPr>
        <w:t>New delay/loss profile for JBM performance evaluation</w:t>
      </w:r>
    </w:p>
    <w:p w14:paraId="00443C9C" w14:textId="4358D569" w:rsidR="004D564D" w:rsidRDefault="004D564D" w:rsidP="00C87F38">
      <w:pPr>
        <w:keepNext/>
        <w:keepLines/>
        <w:widowControl/>
        <w:spacing w:after="0" w:line="240" w:lineRule="auto"/>
        <w:rPr>
          <w:lang w:val="en-US"/>
        </w:rPr>
      </w:pPr>
    </w:p>
    <w:p w14:paraId="41FFE59A" w14:textId="63598E19" w:rsidR="00636C78" w:rsidRDefault="00636C78" w:rsidP="00C87F38">
      <w:pPr>
        <w:keepNext/>
        <w:keepLines/>
        <w:widowControl/>
        <w:spacing w:after="0" w:line="240" w:lineRule="auto"/>
      </w:pPr>
      <w:r>
        <w:t xml:space="preserve">A methodology for VoLTE realistic profile construction is detailed in [1] (with three sub-profiles: Profiles 1, 2 , 3) and is used to </w:t>
      </w:r>
      <w:proofErr w:type="spellStart"/>
      <w:r>
        <w:t>analyze</w:t>
      </w:r>
      <w:proofErr w:type="spellEnd"/>
      <w:r>
        <w:t xml:space="preserve"> JBM behaviour.</w:t>
      </w:r>
    </w:p>
    <w:p w14:paraId="7D151E37" w14:textId="2E35314C" w:rsidR="0063239D" w:rsidRDefault="00636C78" w:rsidP="00C87F38">
      <w:pPr>
        <w:keepNext/>
        <w:keepLines/>
        <w:widowControl/>
        <w:spacing w:after="0" w:line="240" w:lineRule="auto"/>
        <w:rPr>
          <w:lang w:val="en-US"/>
        </w:rPr>
      </w:pPr>
      <w:r>
        <w:rPr>
          <w:lang w:val="en-US"/>
        </w:rPr>
        <w:t xml:space="preserve">We propose to follow </w:t>
      </w:r>
      <w:r w:rsidR="004D564D">
        <w:rPr>
          <w:lang w:val="en-US"/>
        </w:rPr>
        <w:t>the methodology to construct a JBM test profile based on observed impairment in live VoLTE operation.</w:t>
      </w:r>
    </w:p>
    <w:p w14:paraId="2E664810" w14:textId="0E6C4EE5" w:rsidR="004D564D" w:rsidRDefault="0063239D" w:rsidP="00C87F38">
      <w:pPr>
        <w:keepNext/>
        <w:keepLines/>
        <w:widowControl/>
        <w:spacing w:after="0" w:line="240" w:lineRule="auto"/>
        <w:rPr>
          <w:lang w:val="en-US"/>
        </w:rPr>
      </w:pPr>
      <w:r>
        <w:rPr>
          <w:lang w:val="en-US"/>
        </w:rPr>
        <w:t xml:space="preserve">Here, we define three </w:t>
      </w:r>
      <w:r w:rsidR="004D564D">
        <w:rPr>
          <w:lang w:val="en-US"/>
        </w:rPr>
        <w:t>sub-profiles:</w:t>
      </w:r>
    </w:p>
    <w:p w14:paraId="42CBA889" w14:textId="45E85C5E" w:rsidR="004D564D" w:rsidRDefault="0063239D" w:rsidP="004D564D">
      <w:pPr>
        <w:pStyle w:val="Paragraphedeliste"/>
        <w:keepNext/>
        <w:keepLines/>
        <w:numPr>
          <w:ilvl w:val="0"/>
          <w:numId w:val="17"/>
        </w:numPr>
      </w:pPr>
      <w:r>
        <w:t>Profile 0</w:t>
      </w:r>
      <w:r w:rsidR="004D564D">
        <w:t xml:space="preserve">: </w:t>
      </w:r>
      <w:r>
        <w:t>packet sequence with no degradation other than a minimal jitter</w:t>
      </w:r>
    </w:p>
    <w:p w14:paraId="6CD5DC8E" w14:textId="77777777" w:rsidR="0063239D" w:rsidRPr="004D564D" w:rsidRDefault="0063239D" w:rsidP="0063239D">
      <w:pPr>
        <w:pStyle w:val="Paragraphedeliste"/>
        <w:keepNext/>
        <w:keepLines/>
        <w:numPr>
          <w:ilvl w:val="0"/>
          <w:numId w:val="17"/>
        </w:numPr>
      </w:pPr>
      <w:r>
        <w:t>Profile 1: derived from Profile 0, including packet losses (2.98% overall, 3.3% on active speech)</w:t>
      </w:r>
    </w:p>
    <w:p w14:paraId="11357628" w14:textId="182FE9CC" w:rsidR="004D564D" w:rsidRDefault="004D564D" w:rsidP="004D564D">
      <w:pPr>
        <w:pStyle w:val="Paragraphedeliste"/>
        <w:keepNext/>
        <w:keepLines/>
        <w:numPr>
          <w:ilvl w:val="0"/>
          <w:numId w:val="17"/>
        </w:numPr>
      </w:pPr>
      <w:r>
        <w:t xml:space="preserve">Profile </w:t>
      </w:r>
      <w:r w:rsidR="0063239D">
        <w:t>2</w:t>
      </w:r>
      <w:r>
        <w:t xml:space="preserve">: derived from Profile </w:t>
      </w:r>
      <w:r w:rsidR="0063239D">
        <w:t>0, including only delay variation, inversion and duplication (i.e. no packet loss)</w:t>
      </w:r>
    </w:p>
    <w:p w14:paraId="5FA019A4" w14:textId="1FA51E7B" w:rsidR="004D564D" w:rsidRDefault="0063239D" w:rsidP="00C87F38">
      <w:pPr>
        <w:keepNext/>
        <w:keepLines/>
        <w:widowControl/>
        <w:spacing w:after="0" w:line="240" w:lineRule="auto"/>
        <w:rPr>
          <w:lang w:val="en-US"/>
        </w:rPr>
      </w:pPr>
      <w:r>
        <w:rPr>
          <w:lang w:val="en-US"/>
        </w:rPr>
        <w:t xml:space="preserve">Profiles 0 and </w:t>
      </w:r>
      <w:r w:rsidR="00045E8C">
        <w:rPr>
          <w:lang w:val="en-US"/>
        </w:rPr>
        <w:t>1</w:t>
      </w:r>
      <w:r>
        <w:rPr>
          <w:lang w:val="en-US"/>
        </w:rPr>
        <w:t xml:space="preserve"> </w:t>
      </w:r>
      <w:r w:rsidR="004D564D">
        <w:rPr>
          <w:lang w:val="en-US"/>
        </w:rPr>
        <w:t>for validation purposes</w:t>
      </w:r>
      <w:r>
        <w:rPr>
          <w:lang w:val="en-US"/>
        </w:rPr>
        <w:t>. Profile 0 is the same as condition 0 in current delay tests in TS 26.132, to get the quality reference (higher quality bound).  Profile 1 has packet losses located at most sensitive segments, to get a lower quality bound.</w:t>
      </w:r>
    </w:p>
    <w:p w14:paraId="74C8768C" w14:textId="1C8F25AF" w:rsidR="004D564D" w:rsidRDefault="00C87F38" w:rsidP="004D564D">
      <w:pPr>
        <w:keepNext/>
        <w:keepLines/>
        <w:widowControl/>
        <w:spacing w:after="0" w:line="240" w:lineRule="auto"/>
        <w:rPr>
          <w:lang w:val="en-US"/>
        </w:rPr>
      </w:pPr>
      <w:r w:rsidRPr="00C87F38">
        <w:rPr>
          <w:lang w:val="en-US"/>
        </w:rPr>
        <w:t xml:space="preserve">In the following we refer to </w:t>
      </w:r>
      <w:r w:rsidR="004D564D">
        <w:rPr>
          <w:lang w:val="en-US"/>
        </w:rPr>
        <w:t>Profile</w:t>
      </w:r>
      <w:r w:rsidRPr="00C87F38">
        <w:rPr>
          <w:lang w:val="en-US"/>
        </w:rPr>
        <w:t xml:space="preserve"> </w:t>
      </w:r>
      <w:r w:rsidR="0063239D">
        <w:rPr>
          <w:lang w:val="en-US"/>
        </w:rPr>
        <w:t>2</w:t>
      </w:r>
      <w:r w:rsidR="004D564D">
        <w:rPr>
          <w:lang w:val="en-US"/>
        </w:rPr>
        <w:t xml:space="preserve"> </w:t>
      </w:r>
      <w:r w:rsidRPr="00C87F38">
        <w:rPr>
          <w:lang w:val="en-US"/>
        </w:rPr>
        <w:t>as ‘</w:t>
      </w:r>
      <w:proofErr w:type="spellStart"/>
      <w:r w:rsidRPr="00CA29FB">
        <w:rPr>
          <w:lang w:val="en-US"/>
        </w:rPr>
        <w:t>dly_profile_</w:t>
      </w:r>
      <w:r w:rsidRPr="00C87F38">
        <w:rPr>
          <w:lang w:val="en-US"/>
        </w:rPr>
        <w:t>new</w:t>
      </w:r>
      <w:proofErr w:type="spellEnd"/>
      <w:r w:rsidRPr="00C87F38">
        <w:rPr>
          <w:lang w:val="en-US"/>
        </w:rPr>
        <w:t>’.</w:t>
      </w:r>
      <w:r w:rsidR="004D564D">
        <w:rPr>
          <w:lang w:val="en-US"/>
        </w:rPr>
        <w:t xml:space="preserve"> This profile exclude</w:t>
      </w:r>
      <w:r w:rsidR="0063239D">
        <w:rPr>
          <w:lang w:val="en-US"/>
        </w:rPr>
        <w:t>s</w:t>
      </w:r>
      <w:r w:rsidR="004D564D">
        <w:rPr>
          <w:lang w:val="en-US"/>
        </w:rPr>
        <w:t xml:space="preserve"> packet losses to avoid mixing JBM and PLC</w:t>
      </w:r>
      <w:r w:rsidR="0063239D">
        <w:rPr>
          <w:lang w:val="en-US"/>
        </w:rPr>
        <w:t>, to focus only on JBM performance</w:t>
      </w:r>
      <w:r w:rsidR="004D564D">
        <w:rPr>
          <w:lang w:val="en-US"/>
        </w:rPr>
        <w:t>.</w:t>
      </w:r>
    </w:p>
    <w:p w14:paraId="7F0BEBB5" w14:textId="77777777" w:rsidR="00783037" w:rsidRDefault="00783037" w:rsidP="004D564D">
      <w:pPr>
        <w:keepNext/>
        <w:keepLines/>
        <w:widowControl/>
        <w:spacing w:after="0" w:line="240" w:lineRule="auto"/>
        <w:rPr>
          <w:lang w:val="en-US"/>
        </w:rPr>
      </w:pPr>
    </w:p>
    <w:p w14:paraId="1F23282B" w14:textId="77777777" w:rsidR="00783037" w:rsidRDefault="00045E8C" w:rsidP="004D564D">
      <w:pPr>
        <w:keepNext/>
        <w:keepLines/>
        <w:widowControl/>
        <w:spacing w:after="0" w:line="240" w:lineRule="auto"/>
        <w:rPr>
          <w:lang w:val="en-US"/>
        </w:rPr>
      </w:pPr>
      <w:r>
        <w:rPr>
          <w:lang w:val="en-US"/>
        </w:rPr>
        <w:t>Note</w:t>
      </w:r>
      <w:r w:rsidR="00783037">
        <w:rPr>
          <w:lang w:val="en-US"/>
        </w:rPr>
        <w:t>s:</w:t>
      </w:r>
    </w:p>
    <w:p w14:paraId="287A44E8" w14:textId="77777777" w:rsidR="00783037" w:rsidRPr="00783037" w:rsidRDefault="00783037" w:rsidP="004D564D">
      <w:pPr>
        <w:pStyle w:val="Paragraphedeliste"/>
        <w:keepNext/>
        <w:keepLines/>
        <w:numPr>
          <w:ilvl w:val="0"/>
          <w:numId w:val="18"/>
        </w:numPr>
        <w:rPr>
          <w:rFonts w:ascii="Arial" w:eastAsia="SimSun" w:hAnsi="Arial"/>
          <w:sz w:val="22"/>
          <w:szCs w:val="20"/>
        </w:rPr>
      </w:pPr>
      <w:r w:rsidRPr="00783037">
        <w:rPr>
          <w:rFonts w:ascii="Arial" w:eastAsia="SimSun" w:hAnsi="Arial"/>
          <w:sz w:val="22"/>
          <w:szCs w:val="20"/>
        </w:rPr>
        <w:t>I</w:t>
      </w:r>
      <w:r w:rsidR="00045E8C" w:rsidRPr="00783037">
        <w:rPr>
          <w:rFonts w:ascii="Arial" w:eastAsia="SimSun" w:hAnsi="Arial"/>
          <w:sz w:val="22"/>
          <w:szCs w:val="20"/>
        </w:rPr>
        <w:t xml:space="preserve">n [1] we also referred to Profile 3 which combines all impairments, it is not included in the present contribution, however it could </w:t>
      </w:r>
      <w:r w:rsidR="002D46FA" w:rsidRPr="00783037">
        <w:rPr>
          <w:rFonts w:ascii="Arial" w:eastAsia="SimSun" w:hAnsi="Arial"/>
          <w:sz w:val="22"/>
          <w:szCs w:val="20"/>
        </w:rPr>
        <w:t xml:space="preserve">be </w:t>
      </w:r>
      <w:r w:rsidR="00045E8C" w:rsidRPr="00783037">
        <w:rPr>
          <w:rFonts w:ascii="Arial" w:eastAsia="SimSun" w:hAnsi="Arial"/>
          <w:sz w:val="22"/>
          <w:szCs w:val="20"/>
        </w:rPr>
        <w:t>provided if needed.</w:t>
      </w:r>
    </w:p>
    <w:p w14:paraId="20D30C8D" w14:textId="77777777" w:rsidR="00783037" w:rsidRPr="00783037" w:rsidRDefault="00783037" w:rsidP="004D564D">
      <w:pPr>
        <w:pStyle w:val="Paragraphedeliste"/>
        <w:keepNext/>
        <w:keepLines/>
        <w:numPr>
          <w:ilvl w:val="0"/>
          <w:numId w:val="18"/>
        </w:numPr>
        <w:rPr>
          <w:rFonts w:ascii="Arial" w:eastAsia="SimSun" w:hAnsi="Arial"/>
          <w:sz w:val="22"/>
          <w:szCs w:val="20"/>
        </w:rPr>
      </w:pPr>
      <w:r w:rsidRPr="00783037">
        <w:rPr>
          <w:rFonts w:ascii="Arial" w:eastAsia="SimSun" w:hAnsi="Arial"/>
          <w:sz w:val="22"/>
          <w:szCs w:val="20"/>
        </w:rPr>
        <w:t>P</w:t>
      </w:r>
      <w:r w:rsidR="004D564D" w:rsidRPr="00783037">
        <w:rPr>
          <w:rFonts w:ascii="Arial" w:eastAsia="SimSun" w:hAnsi="Arial"/>
          <w:sz w:val="22"/>
          <w:szCs w:val="20"/>
        </w:rPr>
        <w:t xml:space="preserve">rofiles </w:t>
      </w:r>
      <w:r w:rsidR="0063239D" w:rsidRPr="00783037">
        <w:rPr>
          <w:rFonts w:ascii="Arial" w:eastAsia="SimSun" w:hAnsi="Arial"/>
          <w:sz w:val="22"/>
          <w:szCs w:val="20"/>
        </w:rPr>
        <w:t xml:space="preserve">in 26.132 used </w:t>
      </w:r>
      <w:r w:rsidR="004D564D" w:rsidRPr="00783037">
        <w:rPr>
          <w:rFonts w:ascii="Arial" w:eastAsia="SimSun" w:hAnsi="Arial"/>
          <w:sz w:val="22"/>
          <w:szCs w:val="20"/>
        </w:rPr>
        <w:t xml:space="preserve">for delay tests </w:t>
      </w:r>
      <w:r w:rsidR="0063239D" w:rsidRPr="00783037">
        <w:rPr>
          <w:rFonts w:ascii="Arial" w:eastAsia="SimSun" w:hAnsi="Arial"/>
          <w:sz w:val="22"/>
          <w:szCs w:val="20"/>
        </w:rPr>
        <w:t>are</w:t>
      </w:r>
      <w:r w:rsidR="004D564D" w:rsidRPr="00783037">
        <w:rPr>
          <w:rFonts w:ascii="Arial" w:eastAsia="SimSun" w:hAnsi="Arial"/>
          <w:sz w:val="22"/>
          <w:szCs w:val="20"/>
        </w:rPr>
        <w:t xml:space="preserve"> in two formats: text and TCN files. However, this format does not support duplications. Instead we attach here the profile</w:t>
      </w:r>
      <w:r w:rsidR="0063239D" w:rsidRPr="00783037">
        <w:rPr>
          <w:rFonts w:ascii="Arial" w:eastAsia="SimSun" w:hAnsi="Arial"/>
          <w:sz w:val="22"/>
          <w:szCs w:val="20"/>
        </w:rPr>
        <w:t xml:space="preserve">s (0, 1, 2) as </w:t>
      </w:r>
      <w:r w:rsidR="004D564D" w:rsidRPr="00783037">
        <w:rPr>
          <w:rFonts w:ascii="Arial" w:eastAsia="SimSun" w:hAnsi="Arial"/>
          <w:sz w:val="22"/>
          <w:szCs w:val="20"/>
        </w:rPr>
        <w:t xml:space="preserve"> PCAP file</w:t>
      </w:r>
      <w:r w:rsidR="0063239D" w:rsidRPr="00783037">
        <w:rPr>
          <w:rFonts w:ascii="Arial" w:eastAsia="SimSun" w:hAnsi="Arial"/>
          <w:sz w:val="22"/>
          <w:szCs w:val="20"/>
        </w:rPr>
        <w:t>s</w:t>
      </w:r>
      <w:r w:rsidR="004D564D" w:rsidRPr="00783037">
        <w:rPr>
          <w:rFonts w:ascii="Arial" w:eastAsia="SimSun" w:hAnsi="Arial"/>
          <w:sz w:val="22"/>
          <w:szCs w:val="20"/>
        </w:rPr>
        <w:t>.</w:t>
      </w:r>
      <w:r w:rsidR="0063239D" w:rsidRPr="00783037">
        <w:rPr>
          <w:rFonts w:ascii="Arial" w:eastAsia="SimSun" w:hAnsi="Arial"/>
          <w:sz w:val="22"/>
          <w:szCs w:val="20"/>
        </w:rPr>
        <w:t xml:space="preserve"> </w:t>
      </w:r>
      <w:r w:rsidR="004D564D" w:rsidRPr="00783037">
        <w:rPr>
          <w:rFonts w:ascii="Arial" w:eastAsia="SimSun" w:hAnsi="Arial"/>
          <w:sz w:val="22"/>
          <w:szCs w:val="20"/>
        </w:rPr>
        <w:t>Since this corresponds to pre-recorded packets with impairments, this should be repeated for each codec: AMR 12.2 in NB, AMR-WB 12.65 in WB and EVS 24.4 in SWB.</w:t>
      </w:r>
    </w:p>
    <w:p w14:paraId="21186026" w14:textId="7F5CA92C" w:rsidR="0063239D" w:rsidRPr="00783037" w:rsidRDefault="0063239D" w:rsidP="004D564D">
      <w:pPr>
        <w:pStyle w:val="Paragraphedeliste"/>
        <w:keepNext/>
        <w:keepLines/>
        <w:numPr>
          <w:ilvl w:val="0"/>
          <w:numId w:val="18"/>
        </w:numPr>
        <w:rPr>
          <w:rFonts w:ascii="Arial" w:eastAsia="SimSun" w:hAnsi="Arial"/>
          <w:sz w:val="22"/>
          <w:szCs w:val="20"/>
        </w:rPr>
      </w:pPr>
      <w:r w:rsidRPr="00783037">
        <w:rPr>
          <w:rFonts w:ascii="Arial" w:eastAsia="SimSun" w:hAnsi="Arial"/>
          <w:sz w:val="22"/>
          <w:szCs w:val="20"/>
        </w:rPr>
        <w:t>For the sake of providing only example, we focus here on EVS (DTX on).</w:t>
      </w:r>
      <w:r w:rsidR="00593F9B" w:rsidRPr="00783037">
        <w:rPr>
          <w:rFonts w:ascii="Arial" w:eastAsia="SimSun" w:hAnsi="Arial"/>
          <w:sz w:val="22"/>
          <w:szCs w:val="20"/>
        </w:rPr>
        <w:t xml:space="preserve"> The underlying test sequence is the concatenation of 4 double sentences of 8s to get 32s of speech as in delay tests in TS 26.132, however we did not include the 5 repeats, so the profile length is only 32 sec and not 160 sec.</w:t>
      </w:r>
    </w:p>
    <w:p w14:paraId="1BA7D757" w14:textId="086F6FF3" w:rsidR="00AF6CEE" w:rsidRDefault="00AF6CEE" w:rsidP="004D564D">
      <w:pPr>
        <w:keepNext/>
        <w:keepLines/>
        <w:widowControl/>
        <w:spacing w:after="0" w:line="240" w:lineRule="auto"/>
        <w:rPr>
          <w:lang w:val="en-US"/>
        </w:rPr>
      </w:pPr>
    </w:p>
    <w:p w14:paraId="49623AC1" w14:textId="54CB63D3" w:rsidR="004D564D" w:rsidRDefault="00AF6CEE" w:rsidP="008945C7">
      <w:pPr>
        <w:keepNext/>
        <w:keepLines/>
        <w:widowControl/>
        <w:spacing w:after="0" w:line="240" w:lineRule="auto"/>
        <w:rPr>
          <w:lang w:val="en-US"/>
        </w:rPr>
      </w:pPr>
      <w:r>
        <w:rPr>
          <w:lang w:val="en-US"/>
        </w:rPr>
        <w:t xml:space="preserve">We highlight that the attached profiles are only </w:t>
      </w:r>
      <w:r w:rsidRPr="00E610FB">
        <w:rPr>
          <w:i/>
          <w:iCs/>
          <w:lang w:val="en-US"/>
        </w:rPr>
        <w:t>provided as examples</w:t>
      </w:r>
      <w:r>
        <w:rPr>
          <w:lang w:val="en-US"/>
        </w:rPr>
        <w:t xml:space="preserve">. We do not exclude some updates, in particular </w:t>
      </w:r>
      <w:proofErr w:type="gramStart"/>
      <w:r>
        <w:rPr>
          <w:lang w:val="en-US"/>
        </w:rPr>
        <w:t>taking into account</w:t>
      </w:r>
      <w:proofErr w:type="gramEnd"/>
      <w:r>
        <w:rPr>
          <w:lang w:val="en-US"/>
        </w:rPr>
        <w:t xml:space="preserve"> potential limitations of test equipment.</w:t>
      </w:r>
    </w:p>
    <w:p w14:paraId="19C170D8" w14:textId="77777777" w:rsidR="008945C7" w:rsidRPr="008945C7" w:rsidRDefault="008945C7" w:rsidP="008945C7">
      <w:pPr>
        <w:keepNext/>
        <w:keepLines/>
        <w:widowControl/>
        <w:spacing w:after="0" w:line="240" w:lineRule="auto"/>
        <w:rPr>
          <w:lang w:val="en-US"/>
        </w:rPr>
      </w:pPr>
    </w:p>
    <w:p w14:paraId="7FCEE5B9" w14:textId="5D30AD3A" w:rsidR="00492B56" w:rsidRPr="000C18E8" w:rsidRDefault="00CA29FB" w:rsidP="00492B56">
      <w:pPr>
        <w:keepNext/>
        <w:numPr>
          <w:ilvl w:val="0"/>
          <w:numId w:val="9"/>
        </w:numPr>
        <w:tabs>
          <w:tab w:val="left" w:pos="2127"/>
        </w:tabs>
        <w:outlineLvl w:val="1"/>
        <w:rPr>
          <w:b/>
          <w:sz w:val="24"/>
          <w:lang w:val="en-US"/>
        </w:rPr>
      </w:pPr>
      <w:r>
        <w:rPr>
          <w:b/>
          <w:sz w:val="24"/>
          <w:lang w:val="en-US"/>
        </w:rPr>
        <w:t>Proposed updates to TS 26.131</w:t>
      </w:r>
    </w:p>
    <w:p w14:paraId="100888D3" w14:textId="511B9CD9" w:rsidR="00872696" w:rsidRPr="00872696" w:rsidRDefault="00872696" w:rsidP="00492B56">
      <w:r w:rsidRPr="00872696">
        <w:t>Annex A contains draft changes to th</w:t>
      </w:r>
      <w:r>
        <w:t xml:space="preserve">e NB delay requirements; this NB example </w:t>
      </w:r>
      <w:r w:rsidR="004D564D">
        <w:t>can</w:t>
      </w:r>
      <w:r>
        <w:t xml:space="preserve"> be extended to other bandwidth</w:t>
      </w:r>
      <w:r w:rsidR="004D564D">
        <w:t>s</w:t>
      </w:r>
      <w:r>
        <w:t>.</w:t>
      </w:r>
    </w:p>
    <w:p w14:paraId="44928285" w14:textId="62D65465" w:rsidR="00CA29FB" w:rsidRDefault="00CA29FB" w:rsidP="00492B56">
      <w:pPr>
        <w:rPr>
          <w:lang w:val="en-US"/>
        </w:rPr>
      </w:pPr>
      <w:r>
        <w:rPr>
          <w:lang w:val="en-US"/>
        </w:rPr>
        <w:t>To avoid adding extra test time and based on suggestions in previous meetings we propose to replace one of the delay/loss profile</w:t>
      </w:r>
      <w:r w:rsidR="00C6333D">
        <w:rPr>
          <w:lang w:val="en-US"/>
        </w:rPr>
        <w:t>s</w:t>
      </w:r>
      <w:r>
        <w:rPr>
          <w:lang w:val="en-US"/>
        </w:rPr>
        <w:t xml:space="preserve"> by the new profile described in Section 2.</w:t>
      </w:r>
      <w:r w:rsidR="004D564D">
        <w:rPr>
          <w:lang w:val="en-US"/>
        </w:rPr>
        <w:t xml:space="preserve"> To be specific we propose to replace the current profile (denoted </w:t>
      </w:r>
      <w:r w:rsidR="004D564D" w:rsidRPr="004D564D">
        <w:rPr>
          <w:lang w:val="en-US"/>
        </w:rPr>
        <w:t>dly_profile_40msDRX_10pct_BLER_e2e</w:t>
      </w:r>
      <w:r w:rsidR="004D564D">
        <w:rPr>
          <w:lang w:val="en-US"/>
        </w:rPr>
        <w:t xml:space="preserve">) in </w:t>
      </w:r>
      <w:r w:rsidR="004D564D">
        <w:rPr>
          <w:lang w:val="en-US"/>
        </w:rPr>
        <w:lastRenderedPageBreak/>
        <w:t>test condition 2.</w:t>
      </w:r>
    </w:p>
    <w:p w14:paraId="50ED5462" w14:textId="77777777" w:rsidR="00CA29FB" w:rsidRDefault="00CA29FB" w:rsidP="00492B56">
      <w:pPr>
        <w:rPr>
          <w:lang w:val="en-US"/>
        </w:rPr>
      </w:pPr>
    </w:p>
    <w:p w14:paraId="3BBC3391" w14:textId="3DA8A786" w:rsidR="00492B56" w:rsidRDefault="00CA29FB" w:rsidP="00492B56">
      <w:pPr>
        <w:keepNext/>
        <w:numPr>
          <w:ilvl w:val="0"/>
          <w:numId w:val="9"/>
        </w:numPr>
        <w:tabs>
          <w:tab w:val="left" w:pos="2127"/>
        </w:tabs>
        <w:outlineLvl w:val="1"/>
        <w:rPr>
          <w:b/>
          <w:sz w:val="24"/>
          <w:lang w:val="en-US"/>
        </w:rPr>
      </w:pPr>
      <w:r>
        <w:rPr>
          <w:b/>
          <w:sz w:val="24"/>
          <w:lang w:val="en-US"/>
        </w:rPr>
        <w:t>Proposed updated to TS 26.132</w:t>
      </w:r>
    </w:p>
    <w:p w14:paraId="7C99D20C" w14:textId="062711B5" w:rsidR="00CA29FB" w:rsidRDefault="00DD14D3" w:rsidP="00492B56">
      <w:pPr>
        <w:rPr>
          <w:lang w:val="en-US" w:eastAsia="zh-CN"/>
        </w:rPr>
      </w:pPr>
      <w:r w:rsidRPr="00DD14D3">
        <w:rPr>
          <w:lang w:val="en-US" w:eastAsia="zh-CN"/>
        </w:rPr>
        <w:t xml:space="preserve">Annex </w:t>
      </w:r>
      <w:r>
        <w:rPr>
          <w:lang w:val="en-US" w:eastAsia="zh-CN"/>
        </w:rPr>
        <w:t>B</w:t>
      </w:r>
      <w:r w:rsidRPr="00DD14D3">
        <w:rPr>
          <w:lang w:val="en-US" w:eastAsia="zh-CN"/>
        </w:rPr>
        <w:t xml:space="preserve"> contains draft changes to the NB </w:t>
      </w:r>
      <w:r w:rsidR="00ED3A18">
        <w:rPr>
          <w:lang w:val="en-US" w:eastAsia="zh-CN"/>
        </w:rPr>
        <w:t>test methods</w:t>
      </w:r>
      <w:r w:rsidRPr="00DD14D3">
        <w:rPr>
          <w:lang w:val="en-US" w:eastAsia="zh-CN"/>
        </w:rPr>
        <w:t>; this NB example can be extended to other bandwidths.</w:t>
      </w:r>
      <w:r w:rsidR="00ED3A18">
        <w:rPr>
          <w:lang w:val="en-US" w:eastAsia="zh-CN"/>
        </w:rPr>
        <w:t xml:space="preserve"> Furthermore, this annex also contains placeholders to changes in the profile description (Annex E) and attachments to TS 26.132.</w:t>
      </w:r>
    </w:p>
    <w:p w14:paraId="3460E6A6" w14:textId="77777777" w:rsidR="00CA29FB" w:rsidRDefault="00CA29FB" w:rsidP="00492B56">
      <w:pPr>
        <w:rPr>
          <w:lang w:val="en-US" w:eastAsia="zh-CN"/>
        </w:rPr>
      </w:pPr>
    </w:p>
    <w:p w14:paraId="746A3D2B" w14:textId="72FD4FBE" w:rsidR="00A72DAC" w:rsidRPr="00FA60A6" w:rsidRDefault="00CA29FB" w:rsidP="00492B56">
      <w:pPr>
        <w:keepNext/>
        <w:numPr>
          <w:ilvl w:val="0"/>
          <w:numId w:val="9"/>
        </w:numPr>
        <w:tabs>
          <w:tab w:val="left" w:pos="2127"/>
        </w:tabs>
        <w:outlineLvl w:val="1"/>
        <w:rPr>
          <w:b/>
          <w:sz w:val="24"/>
          <w:lang w:val="en-US"/>
        </w:rPr>
      </w:pPr>
      <w:r>
        <w:rPr>
          <w:b/>
          <w:sz w:val="24"/>
          <w:lang w:val="en-US"/>
        </w:rPr>
        <w:t>Test results</w:t>
      </w:r>
    </w:p>
    <w:p w14:paraId="1E8559E2" w14:textId="76E7ECB2" w:rsidR="00CA29FB" w:rsidRDefault="00CA29FB" w:rsidP="00CA29FB">
      <w:r>
        <w:t xml:space="preserve">We already reported </w:t>
      </w:r>
      <w:r w:rsidR="00F70792">
        <w:t xml:space="preserve">test results </w:t>
      </w:r>
      <w:r>
        <w:t>in [1]. Two test cases were reported (with MOS-LQO histograms):</w:t>
      </w:r>
    </w:p>
    <w:p w14:paraId="7CD5E47A" w14:textId="77777777" w:rsidR="00CA29FB" w:rsidRDefault="00CA29FB" w:rsidP="00CA29FB">
      <w:pPr>
        <w:pStyle w:val="Paragraphedeliste"/>
        <w:numPr>
          <w:ilvl w:val="0"/>
          <w:numId w:val="16"/>
        </w:numPr>
        <w:rPr>
          <w:rFonts w:ascii="Arial" w:eastAsia="SimSun" w:hAnsi="Arial"/>
          <w:sz w:val="22"/>
          <w:szCs w:val="20"/>
          <w:lang w:val="en-GB"/>
        </w:rPr>
      </w:pPr>
      <w:r w:rsidRPr="00A36504">
        <w:rPr>
          <w:rFonts w:ascii="Arial" w:eastAsia="SimSun" w:hAnsi="Arial"/>
          <w:sz w:val="22"/>
          <w:szCs w:val="20"/>
          <w:lang w:val="en-GB"/>
        </w:rPr>
        <w:t>Simulation</w:t>
      </w:r>
      <w:r>
        <w:rPr>
          <w:rFonts w:ascii="Arial" w:eastAsia="SimSun" w:hAnsi="Arial"/>
          <w:sz w:val="22"/>
          <w:szCs w:val="20"/>
          <w:lang w:val="en-GB"/>
        </w:rPr>
        <w:t xml:space="preserve"> based on t</w:t>
      </w:r>
      <w:r w:rsidRPr="00A36504">
        <w:rPr>
          <w:rFonts w:ascii="Arial" w:eastAsia="SimSun" w:hAnsi="Arial"/>
          <w:sz w:val="22"/>
          <w:szCs w:val="20"/>
          <w:lang w:val="en-GB"/>
        </w:rPr>
        <w:t xml:space="preserve">he reference EVS decoder (with </w:t>
      </w:r>
      <w:proofErr w:type="spellStart"/>
      <w:r w:rsidRPr="00A36504">
        <w:rPr>
          <w:rFonts w:ascii="Arial" w:eastAsia="SimSun" w:hAnsi="Arial"/>
          <w:sz w:val="22"/>
          <w:szCs w:val="20"/>
          <w:lang w:val="en-GB"/>
        </w:rPr>
        <w:t>rtpdump</w:t>
      </w:r>
      <w:proofErr w:type="spellEnd"/>
      <w:r w:rsidRPr="00A36504">
        <w:rPr>
          <w:rFonts w:ascii="Arial" w:eastAsia="SimSun" w:hAnsi="Arial"/>
          <w:sz w:val="22"/>
          <w:szCs w:val="20"/>
          <w:lang w:val="en-GB"/>
        </w:rPr>
        <w:t xml:space="preserve"> support) </w:t>
      </w:r>
    </w:p>
    <w:p w14:paraId="34AB110F" w14:textId="77777777" w:rsidR="00CA29FB" w:rsidRPr="00A36504" w:rsidRDefault="00CA29FB" w:rsidP="00CA29FB">
      <w:pPr>
        <w:pStyle w:val="Paragraphedeliste"/>
        <w:numPr>
          <w:ilvl w:val="0"/>
          <w:numId w:val="16"/>
        </w:numPr>
        <w:rPr>
          <w:rFonts w:ascii="Arial" w:eastAsia="SimSun" w:hAnsi="Arial"/>
          <w:sz w:val="22"/>
          <w:szCs w:val="20"/>
          <w:lang w:val="en-GB"/>
        </w:rPr>
      </w:pPr>
      <w:r>
        <w:rPr>
          <w:rFonts w:ascii="Arial" w:eastAsia="SimSun" w:hAnsi="Arial"/>
          <w:sz w:val="22"/>
          <w:szCs w:val="20"/>
          <w:lang w:val="en-GB"/>
        </w:rPr>
        <w:t xml:space="preserve">Measurements using an example DUT with the PCAP player feature of </w:t>
      </w:r>
      <w:proofErr w:type="spellStart"/>
      <w:r>
        <w:rPr>
          <w:rFonts w:ascii="Arial" w:eastAsia="SimSun" w:hAnsi="Arial"/>
          <w:sz w:val="22"/>
          <w:szCs w:val="20"/>
          <w:lang w:val="en-GB"/>
        </w:rPr>
        <w:t>Rhode&amp;Schwarz</w:t>
      </w:r>
      <w:proofErr w:type="spellEnd"/>
      <w:r>
        <w:rPr>
          <w:rFonts w:ascii="Arial" w:eastAsia="SimSun" w:hAnsi="Arial"/>
          <w:sz w:val="22"/>
          <w:szCs w:val="20"/>
          <w:lang w:val="en-GB"/>
        </w:rPr>
        <w:t xml:space="preserve"> CMW500 equipment (with an RTP stream pre-recorded with packet impairments according to the given profiles).</w:t>
      </w:r>
    </w:p>
    <w:p w14:paraId="21BA464A" w14:textId="5F32E3B3" w:rsidR="00CA29FB" w:rsidRPr="00660C77" w:rsidRDefault="00636C78" w:rsidP="00CA29FB">
      <w:r>
        <w:t>At the time of writing, experiments</w:t>
      </w:r>
      <w:r w:rsidR="00CA29FB">
        <w:t xml:space="preserve"> to compare these results with measurements conducted with HEAD acoustics </w:t>
      </w:r>
      <w:proofErr w:type="spellStart"/>
      <w:r w:rsidR="00CA29FB">
        <w:t>LabCore</w:t>
      </w:r>
      <w:proofErr w:type="spellEnd"/>
      <w:r>
        <w:t xml:space="preserve"> are not completed</w:t>
      </w:r>
      <w:r w:rsidR="00CA29FB">
        <w:t xml:space="preserve">. </w:t>
      </w:r>
      <w:r>
        <w:t>A revision of the present Tdoc may be provided during SA4#122 if results are fully available and if the revision can be handled.</w:t>
      </w:r>
    </w:p>
    <w:p w14:paraId="2D756267" w14:textId="77777777" w:rsidR="00A72DAC" w:rsidRPr="00CA29FB" w:rsidRDefault="00A72DAC" w:rsidP="00492B56"/>
    <w:p w14:paraId="24F268C1" w14:textId="77777777" w:rsidR="00492B56" w:rsidRPr="001E380F" w:rsidRDefault="00492B56" w:rsidP="00492B56">
      <w:pPr>
        <w:keepNext/>
        <w:tabs>
          <w:tab w:val="left" w:pos="2127"/>
        </w:tabs>
        <w:outlineLvl w:val="1"/>
        <w:rPr>
          <w:b/>
          <w:sz w:val="24"/>
          <w:lang w:val="en-US"/>
        </w:rPr>
      </w:pPr>
      <w:r>
        <w:rPr>
          <w:b/>
          <w:sz w:val="24"/>
          <w:lang w:val="en-US"/>
        </w:rPr>
        <w:t>References</w:t>
      </w:r>
    </w:p>
    <w:p w14:paraId="71C71A11" w14:textId="77777777" w:rsidR="00CA29FB" w:rsidRPr="00783024" w:rsidRDefault="00CA29FB" w:rsidP="00CA29FB">
      <w:pPr>
        <w:pStyle w:val="Paragraphedeliste"/>
        <w:numPr>
          <w:ilvl w:val="0"/>
          <w:numId w:val="10"/>
        </w:numPr>
        <w:spacing w:line="276" w:lineRule="auto"/>
        <w:contextualSpacing/>
        <w:rPr>
          <w:lang w:val="en-GB"/>
        </w:rPr>
      </w:pPr>
      <w:r w:rsidRPr="00B6220D">
        <w:rPr>
          <w:lang w:val="en-GB"/>
        </w:rPr>
        <w:t>S4-221445</w:t>
      </w:r>
      <w:r>
        <w:rPr>
          <w:lang w:val="en-GB"/>
        </w:rPr>
        <w:t>,</w:t>
      </w:r>
      <w:r w:rsidRPr="00B6220D">
        <w:rPr>
          <w:lang w:val="en-GB"/>
        </w:rPr>
        <w:t xml:space="preserve"> On profiles for JBM behaviour evaluation</w:t>
      </w:r>
      <w:r w:rsidRPr="00783024">
        <w:rPr>
          <w:lang w:val="en-GB"/>
        </w:rPr>
        <w:t>, Source: Orange</w:t>
      </w:r>
    </w:p>
    <w:p w14:paraId="7E400498" w14:textId="3688FE50" w:rsidR="00CA29FB" w:rsidRDefault="00CA29FB" w:rsidP="00CA29FB">
      <w:pPr>
        <w:pStyle w:val="Paragraphedeliste"/>
        <w:numPr>
          <w:ilvl w:val="0"/>
          <w:numId w:val="10"/>
        </w:numPr>
        <w:spacing w:line="276" w:lineRule="auto"/>
        <w:contextualSpacing/>
        <w:rPr>
          <w:lang w:val="en-GB"/>
        </w:rPr>
      </w:pPr>
      <w:r w:rsidRPr="00783024">
        <w:rPr>
          <w:lang w:val="en-GB"/>
        </w:rPr>
        <w:t>SP-220610, New WID on Enhancements to UE Testing, Source: Orange, HEAD acoustics GmbH, Fraunhofer IIS, ROHDE &amp; SCHWARZ, Amazon</w:t>
      </w:r>
    </w:p>
    <w:p w14:paraId="68AFA71D" w14:textId="36797BBE" w:rsidR="00CA29FB" w:rsidRDefault="00CA29FB">
      <w:pPr>
        <w:widowControl/>
        <w:spacing w:after="0" w:line="240" w:lineRule="auto"/>
      </w:pPr>
      <w:r>
        <w:br w:type="page"/>
      </w:r>
    </w:p>
    <w:p w14:paraId="6D8CE8FC" w14:textId="74C272C2" w:rsidR="00CA29FB" w:rsidRPr="00CA29FB" w:rsidRDefault="00CA29FB">
      <w:pPr>
        <w:widowControl/>
        <w:spacing w:after="0" w:line="240" w:lineRule="auto"/>
        <w:rPr>
          <w:b/>
          <w:bCs/>
        </w:rPr>
      </w:pPr>
      <w:r w:rsidRPr="00CA29FB">
        <w:rPr>
          <w:b/>
          <w:bCs/>
        </w:rPr>
        <w:lastRenderedPageBreak/>
        <w:t>Annex A: Changes to TS 26.131</w:t>
      </w:r>
    </w:p>
    <w:p w14:paraId="257CD8D8" w14:textId="62B9787B" w:rsidR="00CA29FB" w:rsidRDefault="00CA29FB" w:rsidP="00CA29FB">
      <w:pPr>
        <w:spacing w:line="276" w:lineRule="auto"/>
        <w:contextualSpacing/>
      </w:pPr>
    </w:p>
    <w:p w14:paraId="004FF834" w14:textId="3DF7561D" w:rsidR="00CA29FB" w:rsidRDefault="00CA29FB" w:rsidP="00CA29FB">
      <w:pPr>
        <w:spacing w:line="276" w:lineRule="auto"/>
        <w:contextualSpacing/>
      </w:pPr>
    </w:p>
    <w:p w14:paraId="54AF5B9E" w14:textId="60CEB5E2" w:rsidR="00CA29FB" w:rsidRDefault="00CA29FB" w:rsidP="00CA29FB">
      <w:pPr>
        <w:pBdr>
          <w:top w:val="single" w:sz="4" w:space="1" w:color="auto"/>
          <w:left w:val="single" w:sz="4" w:space="4" w:color="auto"/>
          <w:bottom w:val="single" w:sz="4" w:space="1" w:color="auto"/>
          <w:right w:val="single" w:sz="4" w:space="4" w:color="auto"/>
        </w:pBdr>
        <w:spacing w:line="276" w:lineRule="auto"/>
        <w:contextualSpacing/>
        <w:jc w:val="center"/>
      </w:pPr>
      <w:r>
        <w:t>Change 1</w:t>
      </w:r>
      <w:r w:rsidR="00B3498F">
        <w:t xml:space="preserve"> (NB)</w:t>
      </w:r>
    </w:p>
    <w:p w14:paraId="75D2C319" w14:textId="77777777" w:rsidR="00CA29FB" w:rsidRDefault="00CA29FB" w:rsidP="00CA29FB">
      <w:pPr>
        <w:spacing w:line="276" w:lineRule="auto"/>
        <w:contextualSpacing/>
      </w:pPr>
    </w:p>
    <w:p w14:paraId="4B115AE7" w14:textId="77777777" w:rsidR="00CA29FB" w:rsidRPr="00CA29FB" w:rsidRDefault="00CA29FB" w:rsidP="00CA29FB">
      <w:pPr>
        <w:keepNext/>
        <w:keepLines/>
        <w:widowControl/>
        <w:spacing w:before="180" w:after="180" w:line="240" w:lineRule="auto"/>
        <w:ind w:left="1134" w:hanging="1134"/>
        <w:outlineLvl w:val="1"/>
        <w:rPr>
          <w:rFonts w:eastAsia="Times New Roman"/>
          <w:sz w:val="32"/>
        </w:rPr>
      </w:pPr>
      <w:bookmarkStart w:id="0" w:name="_Toc19285527"/>
      <w:bookmarkStart w:id="1" w:name="_Toc92799588"/>
      <w:bookmarkStart w:id="2" w:name="_Toc123566205"/>
      <w:r w:rsidRPr="00CA29FB">
        <w:rPr>
          <w:rFonts w:eastAsia="Times New Roman"/>
          <w:sz w:val="32"/>
        </w:rPr>
        <w:t>5.12</w:t>
      </w:r>
      <w:r w:rsidRPr="00CA29FB">
        <w:rPr>
          <w:rFonts w:eastAsia="Times New Roman"/>
          <w:sz w:val="32"/>
        </w:rPr>
        <w:tab/>
        <w:t>Delay</w:t>
      </w:r>
      <w:bookmarkEnd w:id="0"/>
      <w:bookmarkEnd w:id="1"/>
      <w:bookmarkEnd w:id="2"/>
    </w:p>
    <w:p w14:paraId="73D936F1" w14:textId="77777777" w:rsidR="00CA29FB" w:rsidRPr="00CA29FB" w:rsidRDefault="00CA29FB" w:rsidP="00CA29FB">
      <w:pPr>
        <w:keepNext/>
        <w:keepLines/>
        <w:widowControl/>
        <w:spacing w:before="120" w:after="180" w:line="240" w:lineRule="auto"/>
        <w:ind w:left="1134" w:hanging="1134"/>
        <w:outlineLvl w:val="2"/>
        <w:rPr>
          <w:rFonts w:eastAsia="Times New Roman"/>
          <w:color w:val="000000"/>
          <w:sz w:val="28"/>
        </w:rPr>
      </w:pPr>
      <w:bookmarkStart w:id="3" w:name="_Toc19285528"/>
      <w:bookmarkStart w:id="4" w:name="_Toc92799589"/>
      <w:bookmarkStart w:id="5" w:name="_Toc123566206"/>
      <w:r w:rsidRPr="00CA29FB">
        <w:rPr>
          <w:rFonts w:eastAsia="Times New Roman"/>
          <w:sz w:val="28"/>
        </w:rPr>
        <w:t>5.12.0</w:t>
      </w:r>
      <w:r w:rsidRPr="00CA29FB">
        <w:rPr>
          <w:rFonts w:eastAsia="Times New Roman"/>
          <w:sz w:val="28"/>
        </w:rPr>
        <w:tab/>
        <w:t xml:space="preserve">UE delay </w:t>
      </w:r>
      <w:r w:rsidRPr="00CA29FB">
        <w:rPr>
          <w:rFonts w:eastAsia="Times New Roman"/>
          <w:color w:val="000000"/>
          <w:sz w:val="28"/>
        </w:rPr>
        <w:t>definition</w:t>
      </w:r>
      <w:bookmarkEnd w:id="3"/>
      <w:bookmarkEnd w:id="4"/>
      <w:bookmarkEnd w:id="5"/>
    </w:p>
    <w:p w14:paraId="6F1DB262" w14:textId="77777777" w:rsidR="00CA29FB" w:rsidRPr="00CA29FB" w:rsidRDefault="00CA29FB" w:rsidP="00CA29FB">
      <w:pPr>
        <w:keepNext/>
        <w:keepLines/>
        <w:widowControl/>
        <w:spacing w:before="120" w:after="180" w:line="240" w:lineRule="auto"/>
        <w:ind w:left="1418" w:hanging="1418"/>
        <w:outlineLvl w:val="3"/>
        <w:rPr>
          <w:rFonts w:eastAsia="Times New Roman"/>
          <w:sz w:val="24"/>
        </w:rPr>
      </w:pPr>
      <w:bookmarkStart w:id="6" w:name="_Toc92799590"/>
      <w:bookmarkStart w:id="7" w:name="_Toc123566207"/>
      <w:r w:rsidRPr="00CA29FB">
        <w:rPr>
          <w:rFonts w:eastAsia="Times New Roman"/>
          <w:sz w:val="24"/>
        </w:rPr>
        <w:t>5.12.0.1</w:t>
      </w:r>
      <w:r w:rsidRPr="00CA29FB">
        <w:rPr>
          <w:rFonts w:eastAsia="Times New Roman"/>
          <w:sz w:val="24"/>
        </w:rPr>
        <w:tab/>
        <w:t>Acoustic interfaces</w:t>
      </w:r>
      <w:bookmarkEnd w:id="6"/>
      <w:bookmarkEnd w:id="7"/>
    </w:p>
    <w:p w14:paraId="61515D19" w14:textId="77777777" w:rsidR="00CA29FB" w:rsidRPr="00CA29FB" w:rsidRDefault="00CA29FB" w:rsidP="00CA29FB">
      <w:pPr>
        <w:widowControl/>
        <w:spacing w:after="180" w:line="240" w:lineRule="auto"/>
        <w:rPr>
          <w:rFonts w:ascii="Times New Roman" w:eastAsia="Times New Roman" w:hAnsi="Times New Roman"/>
          <w:sz w:val="20"/>
        </w:rPr>
      </w:pPr>
      <w:r w:rsidRPr="00CA29FB">
        <w:rPr>
          <w:rFonts w:ascii="Times New Roman" w:eastAsia="Times New Roman" w:hAnsi="Times New Roman"/>
          <w:sz w:val="20"/>
        </w:rPr>
        <w:t xml:space="preserve">For UMTS </w:t>
      </w:r>
      <w:r w:rsidRPr="00CA29FB">
        <w:rPr>
          <w:rFonts w:ascii="Times New Roman" w:eastAsia="MS Mincho" w:hAnsi="Times New Roman"/>
          <w:color w:val="000000"/>
          <w:sz w:val="20"/>
          <w:lang w:val="en-US" w:eastAsia="ja-JP" w:bidi="he-IL"/>
        </w:rPr>
        <w:t>circuit-switched operation</w:t>
      </w:r>
      <w:r w:rsidRPr="00CA29FB">
        <w:rPr>
          <w:rFonts w:ascii="Times New Roman" w:eastAsia="Times New Roman" w:hAnsi="Times New Roman"/>
          <w:sz w:val="20"/>
        </w:rPr>
        <w:t xml:space="preserve"> and </w:t>
      </w:r>
      <w:r w:rsidRPr="00CA29FB">
        <w:rPr>
          <w:rFonts w:ascii="Times New Roman" w:eastAsia="MS Mincho" w:hAnsi="Times New Roman"/>
          <w:color w:val="000000"/>
          <w:sz w:val="20"/>
          <w:lang w:val="en-US" w:eastAsia="ja-JP" w:bidi="he-IL"/>
        </w:rPr>
        <w:t xml:space="preserve">MTSI-based speech with </w:t>
      </w:r>
      <w:r w:rsidRPr="00CA29FB">
        <w:rPr>
          <w:rFonts w:ascii="Times New Roman" w:eastAsia="Times New Roman" w:hAnsi="Times New Roman"/>
          <w:sz w:val="20"/>
        </w:rPr>
        <w:t>LTE</w:t>
      </w:r>
      <w:r w:rsidRPr="00CA29FB">
        <w:rPr>
          <w:rFonts w:ascii="Times New Roman" w:eastAsia="Times New Roman" w:hAnsi="Times New Roman"/>
          <w:color w:val="000000"/>
          <w:sz w:val="20"/>
        </w:rPr>
        <w:t>, NR</w:t>
      </w:r>
      <w:r w:rsidRPr="00CA29FB">
        <w:rPr>
          <w:rFonts w:ascii="Times New Roman" w:eastAsia="Times New Roman" w:hAnsi="Times New Roman"/>
          <w:sz w:val="20"/>
        </w:rPr>
        <w:t xml:space="preserve"> or WLAN access, the UE delays in the send and receive directions are defined for acoustic interfaces as:</w:t>
      </w:r>
    </w:p>
    <w:p w14:paraId="096D7FE5" w14:textId="77777777" w:rsidR="00CA29FB" w:rsidRPr="00CA29FB" w:rsidRDefault="00CA29FB" w:rsidP="00CA29FB">
      <w:pPr>
        <w:widowControl/>
        <w:spacing w:after="180" w:line="240" w:lineRule="auto"/>
        <w:ind w:left="568" w:hanging="284"/>
        <w:rPr>
          <w:rFonts w:ascii="Times New Roman" w:eastAsia="Times New Roman" w:hAnsi="Times New Roman"/>
          <w:sz w:val="20"/>
        </w:rPr>
      </w:pPr>
      <w:r w:rsidRPr="00CA29FB">
        <w:rPr>
          <w:rFonts w:ascii="Times New Roman" w:eastAsia="Times New Roman" w:hAnsi="Times New Roman"/>
          <w:sz w:val="20"/>
        </w:rPr>
        <w:t>-</w:t>
      </w:r>
      <w:r w:rsidRPr="00CA29FB">
        <w:rPr>
          <w:rFonts w:ascii="Times New Roman" w:eastAsia="Times New Roman" w:hAnsi="Times New Roman"/>
          <w:sz w:val="20"/>
        </w:rPr>
        <w:tab/>
        <w:t>The UE delay in the send (uplink) direction is the delay between the first acoustic event at the MRP to the last bit of the corresponding speech frame at the UE antenna</w:t>
      </w:r>
    </w:p>
    <w:p w14:paraId="48D038AD" w14:textId="77777777" w:rsidR="00CA29FB" w:rsidRPr="00CA29FB" w:rsidRDefault="00CA29FB" w:rsidP="00CA29FB">
      <w:pPr>
        <w:widowControl/>
        <w:spacing w:after="180" w:line="240" w:lineRule="auto"/>
        <w:ind w:left="568" w:hanging="284"/>
        <w:rPr>
          <w:rFonts w:ascii="Times New Roman" w:eastAsia="Times New Roman" w:hAnsi="Times New Roman"/>
          <w:sz w:val="20"/>
        </w:rPr>
      </w:pPr>
      <w:r w:rsidRPr="00CA29FB">
        <w:rPr>
          <w:rFonts w:ascii="Times New Roman" w:eastAsia="Times New Roman" w:hAnsi="Times New Roman"/>
          <w:sz w:val="20"/>
        </w:rPr>
        <w:t>-</w:t>
      </w:r>
      <w:r w:rsidRPr="00CA29FB">
        <w:rPr>
          <w:rFonts w:ascii="Times New Roman" w:eastAsia="Times New Roman" w:hAnsi="Times New Roman"/>
          <w:sz w:val="20"/>
        </w:rPr>
        <w:tab/>
        <w:t>The UE delay in the receive (downlink) direction is the delay between the first bit of a speech frame at the UE antenna and the first acoustic event at the DRP corresponding to that speech frame</w:t>
      </w:r>
    </w:p>
    <w:p w14:paraId="771B1F6F" w14:textId="77777777" w:rsidR="00CA29FB" w:rsidRPr="00CA29FB" w:rsidRDefault="00CA29FB" w:rsidP="00CA29FB">
      <w:pPr>
        <w:keepLines/>
        <w:widowControl/>
        <w:spacing w:after="180" w:line="240" w:lineRule="auto"/>
        <w:ind w:left="1135" w:hanging="851"/>
        <w:rPr>
          <w:rFonts w:ascii="Times New Roman" w:eastAsia="Times New Roman" w:hAnsi="Times New Roman"/>
          <w:sz w:val="20"/>
        </w:rPr>
      </w:pPr>
      <w:r w:rsidRPr="00CA29FB">
        <w:rPr>
          <w:rFonts w:ascii="Times New Roman" w:eastAsia="MS Mincho" w:hAnsi="Times New Roman"/>
          <w:sz w:val="20"/>
          <w:lang w:val="en-US" w:eastAsia="ja-JP" w:bidi="he-IL"/>
        </w:rPr>
        <w:t xml:space="preserve">NOTE: In order to harmonize UMTS and LTE delay definitions, the reference points for UMTS UE delay have been changed in Rel-12. Prior to Rel-12, the UE reference points for UMTS were implicitly defined by the compensation factors declared by system simulator vendors, i.e. half of the air interface delay was attributed to the UE, and the last acoustic event at DRP was used for the receive measurement instead of the first. </w:t>
      </w:r>
    </w:p>
    <w:p w14:paraId="6691D650" w14:textId="77777777" w:rsidR="00CA29FB" w:rsidRPr="00CA29FB" w:rsidRDefault="00CA29FB" w:rsidP="00CA29FB">
      <w:pPr>
        <w:keepLines/>
        <w:widowControl/>
        <w:spacing w:after="180" w:line="240" w:lineRule="auto"/>
        <w:ind w:left="1135" w:hanging="851"/>
        <w:rPr>
          <w:rFonts w:ascii="Times New Roman" w:eastAsia="Times New Roman" w:hAnsi="Times New Roman"/>
          <w:sz w:val="20"/>
        </w:rPr>
      </w:pPr>
      <w:r w:rsidRPr="00CA29FB">
        <w:rPr>
          <w:rFonts w:ascii="Times New Roman" w:eastAsia="MS Mincho" w:hAnsi="Times New Roman"/>
          <w:sz w:val="20"/>
          <w:lang w:val="en-US" w:eastAsia="ja-JP" w:bidi="he-IL"/>
        </w:rPr>
        <w:tab/>
        <w:t xml:space="preserve">Considering 10ms for half of the transmission time in each direction of a UMTS call, a speech frame size of 20ms, a codec look-ahead of 5ms, and a difference between the first and the last acoustic event of 20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xml:space="preserve">, the previous reference points took into account a UE implementation independent delay of 2x10ms + 25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xml:space="preserve"> + 20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xml:space="preserve"> = 65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xml:space="preserve"> The same UE delay remains in the new definition above, which attributes the full air interface delay to the UE but uses the first acoustic event at the DRP, instead of the last (2x20ms + 25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xml:space="preserve"> + 0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xml:space="preserve"> = 65 </w:t>
      </w:r>
      <w:proofErr w:type="spellStart"/>
      <w:r w:rsidRPr="00CA29FB">
        <w:rPr>
          <w:rFonts w:ascii="Times New Roman" w:eastAsia="MS Mincho" w:hAnsi="Times New Roman"/>
          <w:sz w:val="20"/>
          <w:lang w:val="en-US" w:eastAsia="ja-JP" w:bidi="he-IL"/>
        </w:rPr>
        <w:t>ms</w:t>
      </w:r>
      <w:proofErr w:type="spellEnd"/>
      <w:r w:rsidRPr="00CA29FB">
        <w:rPr>
          <w:rFonts w:ascii="Times New Roman" w:eastAsia="MS Mincho" w:hAnsi="Times New Roman"/>
          <w:sz w:val="20"/>
          <w:lang w:val="en-US" w:eastAsia="ja-JP" w:bidi="he-IL"/>
        </w:rPr>
        <w:t>). Hence, the UMTS requirements with these new reference points remain the same.</w:t>
      </w:r>
    </w:p>
    <w:p w14:paraId="03D7B7F9" w14:textId="77777777" w:rsidR="00CA29FB" w:rsidRPr="00CA29FB" w:rsidRDefault="00CA29FB" w:rsidP="00CA29FB">
      <w:pPr>
        <w:keepNext/>
        <w:keepLines/>
        <w:widowControl/>
        <w:spacing w:before="120" w:after="180" w:line="240" w:lineRule="auto"/>
        <w:ind w:left="1418" w:hanging="1418"/>
        <w:outlineLvl w:val="3"/>
        <w:rPr>
          <w:rFonts w:eastAsia="Times New Roman"/>
          <w:sz w:val="24"/>
        </w:rPr>
      </w:pPr>
      <w:bookmarkStart w:id="8" w:name="_Toc92799591"/>
      <w:bookmarkStart w:id="9" w:name="_Toc123566208"/>
      <w:r w:rsidRPr="00CA29FB">
        <w:rPr>
          <w:rFonts w:eastAsia="Times New Roman"/>
          <w:sz w:val="24"/>
        </w:rPr>
        <w:t>5.12.0.2</w:t>
      </w:r>
      <w:r w:rsidRPr="00CA29FB">
        <w:rPr>
          <w:rFonts w:eastAsia="Times New Roman"/>
          <w:sz w:val="24"/>
        </w:rPr>
        <w:tab/>
        <w:t>Electrical interfaces</w:t>
      </w:r>
      <w:bookmarkEnd w:id="8"/>
      <w:bookmarkEnd w:id="9"/>
    </w:p>
    <w:p w14:paraId="05B97712" w14:textId="77777777" w:rsidR="00CA29FB" w:rsidRPr="00CA29FB" w:rsidRDefault="00CA29FB" w:rsidP="00CA29FB">
      <w:pPr>
        <w:widowControl/>
        <w:spacing w:after="180" w:line="240" w:lineRule="auto"/>
        <w:rPr>
          <w:rFonts w:ascii="Times New Roman" w:eastAsia="Times New Roman" w:hAnsi="Times New Roman"/>
          <w:sz w:val="20"/>
        </w:rPr>
      </w:pPr>
      <w:r w:rsidRPr="00CA29FB">
        <w:rPr>
          <w:rFonts w:ascii="Times New Roman" w:eastAsia="Times New Roman" w:hAnsi="Times New Roman"/>
          <w:sz w:val="20"/>
        </w:rPr>
        <w:t>The UE delays in the send and receive directions are defined for electrical interfaces as:</w:t>
      </w:r>
    </w:p>
    <w:p w14:paraId="37199613" w14:textId="77777777" w:rsidR="00CA29FB" w:rsidRPr="00CA29FB" w:rsidRDefault="00CA29FB" w:rsidP="00CA29FB">
      <w:pPr>
        <w:widowControl/>
        <w:spacing w:after="180" w:line="240" w:lineRule="auto"/>
        <w:ind w:left="568" w:hanging="284"/>
        <w:rPr>
          <w:rFonts w:ascii="Times New Roman" w:eastAsia="Times New Roman" w:hAnsi="Times New Roman"/>
          <w:sz w:val="20"/>
        </w:rPr>
      </w:pPr>
      <w:r w:rsidRPr="00CA29FB">
        <w:rPr>
          <w:rFonts w:ascii="Times New Roman" w:eastAsia="Times New Roman" w:hAnsi="Times New Roman"/>
          <w:sz w:val="20"/>
        </w:rPr>
        <w:t>-</w:t>
      </w:r>
      <w:r w:rsidRPr="00CA29FB">
        <w:rPr>
          <w:rFonts w:ascii="Times New Roman" w:eastAsia="Times New Roman" w:hAnsi="Times New Roman"/>
          <w:sz w:val="20"/>
        </w:rPr>
        <w:tab/>
        <w:t xml:space="preserve">The UE delay in the send (uplink) direction is the delay between the first electrical event </w:t>
      </w:r>
      <w:r w:rsidRPr="00CA29FB">
        <w:rPr>
          <w:rFonts w:ascii="Times New Roman" w:eastAsia="Times New Roman" w:hAnsi="Times New Roman"/>
          <w:color w:val="000000"/>
          <w:sz w:val="20"/>
        </w:rPr>
        <w:t xml:space="preserve">at the input of the electrical interface </w:t>
      </w:r>
      <w:r w:rsidRPr="00CA29FB">
        <w:rPr>
          <w:rFonts w:ascii="Times New Roman" w:eastAsia="Times New Roman" w:hAnsi="Times New Roman"/>
          <w:sz w:val="20"/>
        </w:rPr>
        <w:t>(analogue or wired digital connection) or first bit of a speech frame at the UE antenna of the wireless digital interface (wireless digital connection) to the last bit of the corresponding speech frame at the UE antenna</w:t>
      </w:r>
    </w:p>
    <w:p w14:paraId="6B9F3B01" w14:textId="77777777" w:rsidR="00CA29FB" w:rsidRPr="00CA29FB" w:rsidRDefault="00CA29FB" w:rsidP="00CA29FB">
      <w:pPr>
        <w:widowControl/>
        <w:spacing w:after="180" w:line="240" w:lineRule="auto"/>
        <w:ind w:left="568" w:hanging="284"/>
        <w:rPr>
          <w:rFonts w:ascii="Times New Roman" w:eastAsia="Times New Roman" w:hAnsi="Times New Roman"/>
          <w:sz w:val="20"/>
        </w:rPr>
      </w:pPr>
      <w:r w:rsidRPr="00CA29FB">
        <w:rPr>
          <w:rFonts w:ascii="Times New Roman" w:eastAsia="Times New Roman" w:hAnsi="Times New Roman"/>
          <w:sz w:val="20"/>
        </w:rPr>
        <w:t>-</w:t>
      </w:r>
      <w:r w:rsidRPr="00CA29FB">
        <w:rPr>
          <w:rFonts w:ascii="Times New Roman" w:eastAsia="Times New Roman" w:hAnsi="Times New Roman"/>
          <w:sz w:val="20"/>
        </w:rPr>
        <w:tab/>
        <w:t xml:space="preserve">The UE delay in the receive (downlink) direction is the delay between the first bit of a speech frame at the UE antenna and the first electrical event </w:t>
      </w:r>
      <w:r w:rsidRPr="00CA29FB">
        <w:rPr>
          <w:rFonts w:ascii="Times New Roman" w:eastAsia="Times New Roman" w:hAnsi="Times New Roman"/>
          <w:color w:val="000000"/>
          <w:sz w:val="20"/>
        </w:rPr>
        <w:t xml:space="preserve">at the output of the electrical interface </w:t>
      </w:r>
      <w:r w:rsidRPr="00CA29FB">
        <w:rPr>
          <w:rFonts w:ascii="Times New Roman" w:eastAsia="Times New Roman" w:hAnsi="Times New Roman"/>
          <w:sz w:val="20"/>
        </w:rPr>
        <w:t>(analogue or wired digital connection) or first bit of a speech frame at the UE antenna of the wireless digital interface (wireless digital connection) corresponding to that speech frame.</w:t>
      </w:r>
    </w:p>
    <w:p w14:paraId="56A788FA" w14:textId="77777777" w:rsidR="00CA29FB" w:rsidRPr="00CA29FB" w:rsidRDefault="00CA29FB" w:rsidP="00CA29FB">
      <w:pPr>
        <w:keepNext/>
        <w:keepLines/>
        <w:widowControl/>
        <w:spacing w:before="120" w:after="180" w:line="240" w:lineRule="auto"/>
        <w:outlineLvl w:val="2"/>
        <w:rPr>
          <w:rFonts w:eastAsia="Times New Roman"/>
          <w:color w:val="000000"/>
          <w:sz w:val="28"/>
        </w:rPr>
      </w:pPr>
      <w:bookmarkStart w:id="10" w:name="_Toc123566209"/>
      <w:bookmarkStart w:id="11" w:name="_Toc92799592"/>
      <w:bookmarkStart w:id="12" w:name="_Toc19285529"/>
      <w:r w:rsidRPr="00CA29FB">
        <w:rPr>
          <w:rFonts w:eastAsia="Times New Roman"/>
          <w:color w:val="000000"/>
          <w:sz w:val="28"/>
        </w:rPr>
        <w:t>5.12.1</w:t>
      </w:r>
      <w:r w:rsidRPr="00CA29FB">
        <w:rPr>
          <w:rFonts w:eastAsia="Times New Roman"/>
          <w:color w:val="000000"/>
          <w:sz w:val="28"/>
        </w:rPr>
        <w:tab/>
        <w:t>Handset UE</w:t>
      </w:r>
      <w:bookmarkEnd w:id="10"/>
      <w:r w:rsidRPr="00CA29FB">
        <w:rPr>
          <w:rFonts w:ascii="Times New Roman" w:eastAsia="Times New Roman" w:hAnsi="Times New Roman"/>
          <w:sz w:val="20"/>
        </w:rPr>
        <w:tab/>
      </w:r>
      <w:bookmarkEnd w:id="11"/>
      <w:bookmarkEnd w:id="12"/>
    </w:p>
    <w:p w14:paraId="743EC325" w14:textId="77777777" w:rsidR="00CA29FB" w:rsidRPr="00CA29FB" w:rsidRDefault="00CA29FB" w:rsidP="00CA29FB">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26D16AF6" w14:textId="77777777" w:rsidR="00CA29FB" w:rsidRPr="00CA29FB" w:rsidRDefault="00CA29FB" w:rsidP="00CA29FB">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shall in any case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220ms and should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185ms.</w:t>
      </w:r>
    </w:p>
    <w:p w14:paraId="4B013768" w14:textId="77777777" w:rsidR="00CA29FB" w:rsidRPr="00CA29FB" w:rsidRDefault="00CA29FB" w:rsidP="00CA29FB">
      <w:pPr>
        <w:keepLines/>
        <w:widowControl/>
        <w:spacing w:after="180" w:line="240" w:lineRule="auto"/>
        <w:ind w:left="1135"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 A delay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185 </w:t>
      </w:r>
      <w:proofErr w:type="spellStart"/>
      <w:r w:rsidRPr="00CA29FB">
        <w:rPr>
          <w:rFonts w:ascii="Times New Roman" w:eastAsia="MS Mincho" w:hAnsi="Times New Roman"/>
          <w:color w:val="000000"/>
          <w:sz w:val="20"/>
          <w:lang w:val="en-US" w:eastAsia="ja-JP" w:bidi="he-IL"/>
        </w:rPr>
        <w:t>ms</w:t>
      </w:r>
      <w:proofErr w:type="spellEnd"/>
      <w:r w:rsidRPr="00CA29FB">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08B77B09" w14:textId="77777777" w:rsidR="00CA29FB" w:rsidRPr="00CA29FB" w:rsidRDefault="00CA29FB" w:rsidP="00CA29FB">
      <w:pPr>
        <w:widowControl/>
        <w:spacing w:after="18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For MTSI-based speech-only with LTE</w:t>
      </w:r>
      <w:r w:rsidRPr="00CA29FB">
        <w:rPr>
          <w:rFonts w:ascii="Times New Roman" w:eastAsia="Times New Roman" w:hAnsi="Times New Roman"/>
          <w:color w:val="000000"/>
          <w:sz w:val="20"/>
        </w:rPr>
        <w:t>, NR</w:t>
      </w:r>
      <w:r w:rsidRPr="00CA29FB">
        <w:rPr>
          <w:rFonts w:ascii="Times New Roman" w:eastAsia="MS Mincho" w:hAnsi="Times New Roman"/>
          <w:color w:val="000000"/>
          <w:sz w:val="20"/>
          <w:lang w:val="en-US" w:eastAsia="ja-JP" w:bidi="he-IL"/>
        </w:rPr>
        <w:t xml:space="preserve"> or WLAN access in error and jitter free conditions and AMR speech codec operation, the sum of the UE delays 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should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150ms. </w:t>
      </w:r>
      <w:r w:rsidRPr="00CA29FB">
        <w:rPr>
          <w:rFonts w:ascii="Times New Roman" w:eastAsia="Times New Roman" w:hAnsi="Times New Roman"/>
          <w:iCs/>
          <w:color w:val="000000"/>
          <w:sz w:val="20"/>
          <w:lang w:eastAsia="ja-JP"/>
        </w:rPr>
        <w:t xml:space="preserve">If this </w:t>
      </w:r>
      <w:r w:rsidRPr="00CA29FB">
        <w:rPr>
          <w:rFonts w:ascii="Times New Roman" w:eastAsia="Times New Roman" w:hAnsi="Times New Roman"/>
          <w:iCs/>
          <w:color w:val="000000"/>
          <w:sz w:val="20"/>
          <w:lang w:eastAsia="ja-JP"/>
        </w:rPr>
        <w:lastRenderedPageBreak/>
        <w:t xml:space="preserve">performance objective cannot be met, the sum of the UE delays </w:t>
      </w:r>
      <w:r w:rsidRPr="00CA29FB">
        <w:rPr>
          <w:rFonts w:ascii="Times New Roman" w:eastAsia="MS Mincho" w:hAnsi="Times New Roman"/>
          <w:color w:val="000000"/>
          <w:sz w:val="20"/>
          <w:lang w:val="en-US" w:eastAsia="ja-JP" w:bidi="he-IL"/>
        </w:rPr>
        <w:t>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w:t>
      </w:r>
      <w:r w:rsidRPr="00CA29FB">
        <w:rPr>
          <w:rFonts w:ascii="Times New Roman" w:eastAsia="Times New Roman" w:hAnsi="Times New Roman"/>
          <w:iCs/>
          <w:color w:val="000000"/>
          <w:sz w:val="20"/>
          <w:lang w:eastAsia="ja-JP"/>
        </w:rPr>
        <w:t>shall in</w:t>
      </w:r>
      <w:r w:rsidRPr="00CA29FB">
        <w:rPr>
          <w:rFonts w:ascii="Times New Roman" w:eastAsia="MS Mincho" w:hAnsi="Times New Roman"/>
          <w:color w:val="000000"/>
          <w:sz w:val="20"/>
          <w:lang w:val="en-US" w:eastAsia="ja-JP" w:bidi="he-IL"/>
        </w:rPr>
        <w:t xml:space="preserve"> any case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190ms.</w:t>
      </w:r>
    </w:p>
    <w:p w14:paraId="01F7AB1E" w14:textId="77777777" w:rsidR="00CA29FB" w:rsidRPr="00CA29FB" w:rsidRDefault="00CA29FB" w:rsidP="00CA29FB">
      <w:pPr>
        <w:widowControl/>
        <w:spacing w:after="180" w:line="240" w:lineRule="auto"/>
        <w:rPr>
          <w:rFonts w:ascii="Times New Roman" w:eastAsia="MS Mincho" w:hAnsi="Times New Roman"/>
          <w:sz w:val="20"/>
          <w:lang w:val="en-US" w:eastAsia="ja-JP" w:bidi="he-IL"/>
        </w:rPr>
      </w:pPr>
      <w:r w:rsidRPr="00CA29FB">
        <w:rPr>
          <w:rFonts w:ascii="Times New Roman" w:eastAsia="MS Mincho" w:hAnsi="Times New Roman"/>
          <w:color w:val="000000"/>
          <w:sz w:val="20"/>
          <w:lang w:val="en-US" w:eastAsia="ja-JP" w:bidi="he-IL"/>
        </w:rPr>
        <w:t>For MTSI-based speech-only with LTE</w:t>
      </w:r>
      <w:r w:rsidRPr="00CA29FB">
        <w:rPr>
          <w:rFonts w:ascii="Times New Roman" w:eastAsia="Times New Roman" w:hAnsi="Times New Roman"/>
          <w:color w:val="000000"/>
          <w:sz w:val="20"/>
        </w:rPr>
        <w:t>, NR</w:t>
      </w:r>
      <w:r w:rsidRPr="00CA29FB">
        <w:rPr>
          <w:rFonts w:ascii="Times New Roman" w:eastAsia="MS Mincho" w:hAnsi="Times New Roman"/>
          <w:color w:val="000000"/>
          <w:sz w:val="20"/>
          <w:lang w:val="en-US" w:eastAsia="ja-JP" w:bidi="he-IL"/>
        </w:rPr>
        <w:t xml:space="preserve"> or WLAN access in </w:t>
      </w:r>
      <w:r w:rsidRPr="00CA29FB">
        <w:rPr>
          <w:rFonts w:ascii="Times New Roman" w:eastAsia="Times New Roman" w:hAnsi="Times New Roman"/>
          <w:sz w:val="20"/>
        </w:rPr>
        <w:t>conditions with simulated packet arrival time variations</w:t>
      </w:r>
      <w:r w:rsidRPr="00CA29FB">
        <w:rPr>
          <w:rFonts w:ascii="Times New Roman" w:eastAsia="MS Mincho" w:hAnsi="Times New Roman"/>
          <w:color w:val="000000"/>
          <w:sz w:val="20"/>
          <w:lang w:val="en-US" w:eastAsia="ja-JP" w:bidi="he-IL"/>
        </w:rPr>
        <w:t xml:space="preserve"> and packet loss and AMR speech codec operation, </w:t>
      </w:r>
      <w:r w:rsidRPr="00CA29FB">
        <w:rPr>
          <w:rFonts w:ascii="Times New Roman" w:eastAsia="Times New Roman" w:hAnsi="Times New Roman"/>
          <w:sz w:val="20"/>
        </w:rPr>
        <w:t>the sum of the UE delays in sending and receiving directions (</w:t>
      </w:r>
      <w:r w:rsidRPr="00CA29FB">
        <w:rPr>
          <w:rFonts w:ascii="Times New Roman" w:eastAsia="MS Mincho" w:hAnsi="Times New Roman"/>
          <w:sz w:val="20"/>
          <w:lang w:val="en-US" w:eastAsia="ja-JP" w:bidi="he-IL"/>
        </w:rPr>
        <w:t>T</w:t>
      </w:r>
      <w:r w:rsidRPr="00CA29FB">
        <w:rPr>
          <w:rFonts w:ascii="Times New Roman" w:eastAsia="MS Mincho" w:hAnsi="Times New Roman"/>
          <w:sz w:val="20"/>
          <w:vertAlign w:val="subscript"/>
          <w:lang w:val="en-US" w:eastAsia="ja-JP" w:bidi="he-IL"/>
        </w:rPr>
        <w:t>S</w:t>
      </w:r>
      <w:r w:rsidRPr="00CA29FB">
        <w:rPr>
          <w:rFonts w:ascii="Times New Roman" w:eastAsia="MS Mincho" w:hAnsi="Times New Roman"/>
          <w:sz w:val="20"/>
          <w:lang w:val="en-US" w:eastAsia="ja-JP" w:bidi="he-IL"/>
        </w:rPr>
        <w:t xml:space="preserve"> + T</w:t>
      </w:r>
      <w:r w:rsidRPr="00CA29FB">
        <w:rPr>
          <w:rFonts w:ascii="Times New Roman" w:eastAsia="MS Mincho" w:hAnsi="Times New Roman"/>
          <w:sz w:val="20"/>
          <w:vertAlign w:val="subscript"/>
          <w:lang w:val="en-US" w:eastAsia="ja-JP" w:bidi="he-IL"/>
        </w:rPr>
        <w:t>R</w:t>
      </w:r>
      <w:r w:rsidRPr="00CA29FB">
        <w:rPr>
          <w:rFonts w:ascii="Times New Roman" w:eastAsia="MS Mincho" w:hAnsi="Times New Roman"/>
          <w:sz w:val="20"/>
          <w:lang w:val="en-US" w:eastAsia="ja-JP" w:bidi="he-IL"/>
        </w:rPr>
        <w:t>) shall be less than or equal to the delay requirements in Table 8bis, while meeting the speech quality targets defined.</w:t>
      </w:r>
    </w:p>
    <w:p w14:paraId="156C3CC6" w14:textId="77777777" w:rsidR="00CA29FB" w:rsidRPr="00CA29FB" w:rsidRDefault="00CA29FB" w:rsidP="00CA29FB">
      <w:pPr>
        <w:keepLines/>
        <w:widowControl/>
        <w:spacing w:after="180" w:line="240" w:lineRule="auto"/>
        <w:ind w:left="1135"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NOTE: The UE delay requirements for MTSI-based speech-only with LTE</w:t>
      </w:r>
      <w:r w:rsidRPr="00CA29FB">
        <w:rPr>
          <w:rFonts w:ascii="Times New Roman" w:eastAsia="Times New Roman" w:hAnsi="Times New Roman"/>
          <w:color w:val="000000"/>
          <w:sz w:val="20"/>
        </w:rPr>
        <w:t>, NR</w:t>
      </w:r>
      <w:r w:rsidRPr="00CA29FB">
        <w:rPr>
          <w:rFonts w:ascii="Times New Roman" w:eastAsia="MS Mincho" w:hAnsi="Times New Roman"/>
          <w:color w:val="000000"/>
          <w:sz w:val="20"/>
          <w:lang w:val="en-US" w:eastAsia="ja-JP" w:bidi="he-IL"/>
        </w:rPr>
        <w:t xml:space="preserve"> or WLAN access are derived from: </w:t>
      </w:r>
    </w:p>
    <w:p w14:paraId="7464251C"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 speech frame buffering and codec look-ahead of 25ms. </w:t>
      </w:r>
    </w:p>
    <w:p w14:paraId="40F0A852"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An air interface transmission time of 1ms on receive and 1ms on the send direction. </w:t>
      </w:r>
    </w:p>
    <w:p w14:paraId="6B762315"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8bis, and 80ms for test condition 2 of Table 8bis. </w:t>
      </w:r>
    </w:p>
    <w:p w14:paraId="2E2CDFE8"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Times New Roman" w:hAnsi="Times New Roman"/>
          <w:sz w:val="20"/>
          <w:lang w:eastAsia="ja-JP"/>
        </w:rPr>
        <w:t>-</w:t>
      </w:r>
      <w:r w:rsidRPr="00CA29FB">
        <w:rPr>
          <w:rFonts w:ascii="Times New Roman" w:eastAsia="Times New Roman" w:hAnsi="Times New Roman"/>
          <w:sz w:val="20"/>
          <w:lang w:eastAsia="ja-JP"/>
        </w:rPr>
        <w:tab/>
        <w:t>A budget allowance for vendor specific implementation of 83ms corresponding to the performance objective and 123ms corresponding to the required maximum UE send and receive delay.</w:t>
      </w:r>
    </w:p>
    <w:p w14:paraId="0A9683C1" w14:textId="77777777" w:rsidR="00CA29FB" w:rsidRPr="00CA29FB" w:rsidRDefault="00CA29FB" w:rsidP="00CA29FB">
      <w:pPr>
        <w:widowControl/>
        <w:spacing w:after="0" w:line="240" w:lineRule="auto"/>
        <w:rPr>
          <w:rFonts w:ascii="Times New Roman" w:eastAsia="MS Mincho" w:hAnsi="Times New Roman"/>
          <w:sz w:val="20"/>
          <w:lang w:val="en-US" w:eastAsia="ja-JP" w:bidi="he-IL"/>
        </w:rPr>
      </w:pPr>
    </w:p>
    <w:p w14:paraId="4B4926A1" w14:textId="77777777" w:rsidR="00CA29FB" w:rsidRPr="00CA29FB" w:rsidRDefault="00CA29FB" w:rsidP="00CA29FB">
      <w:pPr>
        <w:keepNext/>
        <w:keepLines/>
        <w:widowControl/>
        <w:spacing w:before="60" w:after="180" w:line="240" w:lineRule="auto"/>
        <w:jc w:val="center"/>
        <w:rPr>
          <w:rFonts w:eastAsia="Times New Roman"/>
          <w:b/>
          <w:color w:val="000000"/>
          <w:sz w:val="20"/>
        </w:rPr>
      </w:pPr>
      <w:r w:rsidRPr="00CA29FB">
        <w:rPr>
          <w:rFonts w:eastAsia="Times New Roman"/>
          <w:b/>
          <w:color w:val="000000"/>
          <w:sz w:val="20"/>
        </w:rPr>
        <w:t>Table 8bis: UE delay and speech quality requirements for LTE, NR and WLAN access</w:t>
      </w:r>
    </w:p>
    <w:tbl>
      <w:tblPr>
        <w:tblW w:w="0" w:type="auto"/>
        <w:tblInd w:w="-8" w:type="dxa"/>
        <w:tblCellMar>
          <w:left w:w="0" w:type="dxa"/>
          <w:right w:w="0" w:type="dxa"/>
        </w:tblCellMar>
        <w:tblLook w:val="04A0" w:firstRow="1" w:lastRow="0" w:firstColumn="1" w:lastColumn="0" w:noHBand="0" w:noVBand="1"/>
      </w:tblPr>
      <w:tblGrid>
        <w:gridCol w:w="980"/>
        <w:gridCol w:w="3689"/>
        <w:gridCol w:w="1574"/>
        <w:gridCol w:w="1561"/>
        <w:gridCol w:w="1533"/>
      </w:tblGrid>
      <w:tr w:rsidR="0050162A" w:rsidRPr="00CA29FB" w14:paraId="11FA25D3" w14:textId="77777777" w:rsidTr="00C87F38">
        <w:tc>
          <w:tcPr>
            <w:tcW w:w="980"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505BCC13"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Test Condition</w:t>
            </w:r>
          </w:p>
        </w:tc>
        <w:tc>
          <w:tcPr>
            <w:tcW w:w="3689" w:type="dxa"/>
            <w:tcBorders>
              <w:top w:val="single" w:sz="8" w:space="0" w:color="auto"/>
              <w:left w:val="nil"/>
              <w:bottom w:val="nil"/>
              <w:right w:val="single" w:sz="4" w:space="0" w:color="auto"/>
            </w:tcBorders>
            <w:tcMar>
              <w:top w:w="0" w:type="dxa"/>
              <w:left w:w="28" w:type="dxa"/>
              <w:bottom w:w="0" w:type="dxa"/>
              <w:right w:w="28" w:type="dxa"/>
            </w:tcMar>
            <w:hideMark/>
          </w:tcPr>
          <w:p w14:paraId="6CB0C9B8"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Delay and Loss Profile</w:t>
            </w:r>
          </w:p>
          <w:p w14:paraId="5537895C"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(Note 1)</w:t>
            </w:r>
          </w:p>
        </w:tc>
        <w:tc>
          <w:tcPr>
            <w:tcW w:w="1574" w:type="dxa"/>
            <w:tcBorders>
              <w:top w:val="single" w:sz="4" w:space="0" w:color="auto"/>
              <w:left w:val="single" w:sz="4" w:space="0" w:color="auto"/>
              <w:bottom w:val="single" w:sz="4" w:space="0" w:color="auto"/>
              <w:right w:val="single" w:sz="4" w:space="0" w:color="auto"/>
            </w:tcBorders>
          </w:tcPr>
          <w:p w14:paraId="4E9D6F74"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Performance Objectives for Maximum Delay</w:t>
            </w:r>
          </w:p>
        </w:tc>
        <w:tc>
          <w:tcPr>
            <w:tcW w:w="1561"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08C9979A"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 xml:space="preserve">Requirements for Maximum Delay </w:t>
            </w:r>
          </w:p>
        </w:tc>
        <w:tc>
          <w:tcPr>
            <w:tcW w:w="1533" w:type="dxa"/>
            <w:tcBorders>
              <w:top w:val="single" w:sz="8" w:space="0" w:color="auto"/>
              <w:left w:val="nil"/>
              <w:bottom w:val="nil"/>
              <w:right w:val="single" w:sz="8" w:space="0" w:color="auto"/>
            </w:tcBorders>
            <w:tcMar>
              <w:top w:w="0" w:type="dxa"/>
              <w:left w:w="28" w:type="dxa"/>
              <w:bottom w:w="0" w:type="dxa"/>
              <w:right w:w="28" w:type="dxa"/>
            </w:tcMar>
            <w:hideMark/>
          </w:tcPr>
          <w:p w14:paraId="38C995FC"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cs="Arial"/>
                <w:b/>
                <w:color w:val="000000"/>
                <w:sz w:val="18"/>
              </w:rPr>
              <w:t xml:space="preserve">Speech </w:t>
            </w:r>
            <w:r w:rsidRPr="00CA29FB">
              <w:rPr>
                <w:rFonts w:eastAsia="Times New Roman"/>
                <w:b/>
                <w:color w:val="000000"/>
                <w:sz w:val="18"/>
              </w:rPr>
              <w:t>Quality</w:t>
            </w:r>
          </w:p>
          <w:p w14:paraId="288BB060"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 xml:space="preserve">Requirements </w:t>
            </w:r>
            <w:r w:rsidRPr="00CA29FB">
              <w:rPr>
                <w:rFonts w:eastAsia="Times New Roman"/>
                <w:b/>
                <w:color w:val="000000"/>
                <w:sz w:val="18"/>
              </w:rPr>
              <w:br/>
              <w:t xml:space="preserve">(Note 2) </w:t>
            </w:r>
          </w:p>
        </w:tc>
      </w:tr>
      <w:tr w:rsidR="0050162A" w:rsidRPr="00CA29FB" w14:paraId="053407E9" w14:textId="77777777" w:rsidTr="00C87F38">
        <w:tc>
          <w:tcPr>
            <w:tcW w:w="98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489C60D"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0</w:t>
            </w:r>
          </w:p>
        </w:tc>
        <w:tc>
          <w:tcPr>
            <w:tcW w:w="3689"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47FB59D"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Error and jitter free condition</w:t>
            </w:r>
          </w:p>
        </w:tc>
        <w:tc>
          <w:tcPr>
            <w:tcW w:w="1574" w:type="dxa"/>
            <w:tcBorders>
              <w:top w:val="single" w:sz="4" w:space="0" w:color="auto"/>
              <w:left w:val="single" w:sz="4" w:space="0" w:color="auto"/>
              <w:bottom w:val="single" w:sz="4" w:space="0" w:color="auto"/>
              <w:right w:val="single" w:sz="4" w:space="0" w:color="auto"/>
            </w:tcBorders>
          </w:tcPr>
          <w:p w14:paraId="62674085" w14:textId="77777777"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150ms</w:t>
            </w:r>
          </w:p>
        </w:tc>
        <w:tc>
          <w:tcPr>
            <w:tcW w:w="1561"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2E230B27"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r w:rsidRPr="00CA29FB">
              <w:rPr>
                <w:rFonts w:eastAsia="MS Mincho"/>
                <w:color w:val="000000"/>
                <w:sz w:val="18"/>
                <w:lang w:val="en-US" w:eastAsia="ja-JP" w:bidi="he-IL"/>
              </w:rPr>
              <w:t>190ms</w:t>
            </w:r>
            <w:r w:rsidRPr="00CA29FB">
              <w:rPr>
                <w:rFonts w:eastAsia="Times New Roman"/>
                <w:color w:val="000000"/>
                <w:sz w:val="18"/>
              </w:rPr>
              <w:br/>
            </w:r>
          </w:p>
        </w:tc>
        <w:tc>
          <w:tcPr>
            <w:tcW w:w="153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16FB309"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 xml:space="preserve">No requirement, reference score </w:t>
            </w:r>
            <w:r w:rsidRPr="00CA29FB">
              <w:rPr>
                <w:rFonts w:eastAsia="Times New Roman"/>
                <w:color w:val="000000"/>
                <w:sz w:val="18"/>
              </w:rPr>
              <w:br/>
            </w:r>
            <w:r w:rsidRPr="00CA29FB">
              <w:rPr>
                <w:rFonts w:eastAsia="Times New Roman"/>
                <w:sz w:val="18"/>
              </w:rPr>
              <w:t>MOS-LQO</w:t>
            </w:r>
            <w:r w:rsidRPr="00CA29FB">
              <w:rPr>
                <w:rFonts w:eastAsia="Times New Roman"/>
                <w:sz w:val="18"/>
                <w:vertAlign w:val="subscript"/>
              </w:rPr>
              <w:t>REF</w:t>
            </w:r>
          </w:p>
        </w:tc>
      </w:tr>
      <w:tr w:rsidR="0050162A" w:rsidRPr="00CA29FB" w14:paraId="7D608D7E" w14:textId="77777777" w:rsidTr="00C87F38">
        <w:tc>
          <w:tcPr>
            <w:tcW w:w="98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8202C7E"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1</w:t>
            </w:r>
          </w:p>
        </w:tc>
        <w:tc>
          <w:tcPr>
            <w:tcW w:w="3689" w:type="dxa"/>
            <w:tcBorders>
              <w:top w:val="nil"/>
              <w:left w:val="nil"/>
              <w:bottom w:val="single" w:sz="8" w:space="0" w:color="auto"/>
              <w:right w:val="single" w:sz="4" w:space="0" w:color="auto"/>
            </w:tcBorders>
            <w:tcMar>
              <w:top w:w="0" w:type="dxa"/>
              <w:left w:w="28" w:type="dxa"/>
              <w:bottom w:w="0" w:type="dxa"/>
              <w:right w:w="28" w:type="dxa"/>
            </w:tcMar>
            <w:hideMark/>
          </w:tcPr>
          <w:p w14:paraId="4557B61D"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dly_profile_20msDRX_10pct_BLER_e2e</w:t>
            </w:r>
          </w:p>
        </w:tc>
        <w:tc>
          <w:tcPr>
            <w:tcW w:w="1574" w:type="dxa"/>
            <w:tcBorders>
              <w:top w:val="single" w:sz="4" w:space="0" w:color="auto"/>
              <w:left w:val="single" w:sz="4" w:space="0" w:color="auto"/>
              <w:bottom w:val="single" w:sz="4" w:space="0" w:color="auto"/>
              <w:right w:val="single" w:sz="4" w:space="0" w:color="auto"/>
            </w:tcBorders>
          </w:tcPr>
          <w:p w14:paraId="50F2564B" w14:textId="77777777"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150ms</w:t>
            </w:r>
          </w:p>
        </w:tc>
        <w:tc>
          <w:tcPr>
            <w:tcW w:w="1561"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BE55A54"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r w:rsidRPr="00CA29FB">
              <w:rPr>
                <w:rFonts w:eastAsia="MS Mincho"/>
                <w:color w:val="000000"/>
                <w:sz w:val="18"/>
                <w:lang w:val="en-US" w:eastAsia="ja-JP" w:bidi="he-IL"/>
              </w:rPr>
              <w:t>190ms</w:t>
            </w:r>
            <w:r w:rsidRPr="00CA29FB">
              <w:rPr>
                <w:rFonts w:eastAsia="Times New Roman"/>
                <w:color w:val="000000"/>
                <w:sz w:val="18"/>
              </w:rPr>
              <w:br/>
            </w:r>
          </w:p>
        </w:tc>
        <w:tc>
          <w:tcPr>
            <w:tcW w:w="1533" w:type="dxa"/>
            <w:tcBorders>
              <w:top w:val="nil"/>
              <w:left w:val="nil"/>
              <w:bottom w:val="single" w:sz="8" w:space="0" w:color="auto"/>
              <w:right w:val="single" w:sz="8" w:space="0" w:color="auto"/>
            </w:tcBorders>
            <w:tcMar>
              <w:top w:w="0" w:type="dxa"/>
              <w:left w:w="28" w:type="dxa"/>
              <w:bottom w:w="0" w:type="dxa"/>
              <w:right w:w="28" w:type="dxa"/>
            </w:tcMar>
            <w:hideMark/>
          </w:tcPr>
          <w:p w14:paraId="28C7359D" w14:textId="77777777" w:rsidR="00CA29FB" w:rsidRPr="00CA29FB" w:rsidRDefault="00CA29FB" w:rsidP="00CA29FB">
            <w:pPr>
              <w:keepNext/>
              <w:keepLines/>
              <w:widowControl/>
              <w:spacing w:after="0" w:line="240" w:lineRule="auto"/>
              <w:jc w:val="center"/>
              <w:rPr>
                <w:rFonts w:eastAsia="Times New Roman"/>
                <w:color w:val="000000"/>
                <w:sz w:val="18"/>
                <w:lang w:val="en-US"/>
              </w:rPr>
            </w:pPr>
            <w:r w:rsidRPr="00CA29FB">
              <w:rPr>
                <w:rFonts w:eastAsia="Times New Roman"/>
                <w:sz w:val="18"/>
              </w:rPr>
              <w:t>MOS-LQO</w:t>
            </w:r>
            <w:r w:rsidRPr="00CA29FB">
              <w:rPr>
                <w:rFonts w:eastAsia="Times New Roman"/>
                <w:sz w:val="18"/>
                <w:vertAlign w:val="subscript"/>
              </w:rPr>
              <w:t>TEST</w:t>
            </w:r>
            <w:r w:rsidRPr="00CA29FB">
              <w:rPr>
                <w:rFonts w:eastAsia="Times New Roman"/>
                <w:sz w:val="18"/>
                <w:lang w:val="en-US"/>
              </w:rPr>
              <w:t xml:space="preserve"> ≥</w:t>
            </w:r>
            <w:r w:rsidRPr="00CA29FB">
              <w:rPr>
                <w:rFonts w:eastAsia="Times New Roman"/>
                <w:color w:val="000000"/>
                <w:sz w:val="18"/>
                <w:lang w:val="en-US"/>
              </w:rPr>
              <w:t xml:space="preserve"> </w:t>
            </w:r>
            <w:r w:rsidRPr="00CA29FB">
              <w:rPr>
                <w:rFonts w:eastAsia="Times New Roman"/>
                <w:color w:val="000000"/>
                <w:sz w:val="18"/>
                <w:lang w:val="en-US"/>
              </w:rPr>
              <w:br/>
            </w:r>
            <w:r w:rsidRPr="00CA29FB">
              <w:rPr>
                <w:rFonts w:eastAsia="Times New Roman"/>
                <w:sz w:val="18"/>
                <w:lang w:val="en-US"/>
              </w:rPr>
              <w:t>MOS-LQO</w:t>
            </w:r>
            <w:r w:rsidRPr="00CA29FB">
              <w:rPr>
                <w:rFonts w:eastAsia="Times New Roman"/>
                <w:sz w:val="18"/>
                <w:vertAlign w:val="subscript"/>
                <w:lang w:val="en-US"/>
              </w:rPr>
              <w:t>REF</w:t>
            </w:r>
            <w:r w:rsidRPr="00CA29FB">
              <w:rPr>
                <w:rFonts w:eastAsia="Times New Roman"/>
                <w:color w:val="000000"/>
                <w:sz w:val="18"/>
                <w:lang w:val="en-US"/>
              </w:rPr>
              <w:t xml:space="preserve"> - 0.3</w:t>
            </w:r>
          </w:p>
        </w:tc>
      </w:tr>
      <w:tr w:rsidR="0050162A" w:rsidRPr="00CA29FB" w14:paraId="51AAAC0C" w14:textId="77777777" w:rsidTr="00C87F38">
        <w:tc>
          <w:tcPr>
            <w:tcW w:w="980"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7C210338"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2</w:t>
            </w:r>
          </w:p>
        </w:tc>
        <w:tc>
          <w:tcPr>
            <w:tcW w:w="3689"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198583A4" w14:textId="758EB11C" w:rsidR="00CA29FB" w:rsidRPr="00CA29FB" w:rsidRDefault="00CA29FB" w:rsidP="00CA29FB">
            <w:pPr>
              <w:keepNext/>
              <w:keepLines/>
              <w:widowControl/>
              <w:spacing w:after="0" w:line="240" w:lineRule="auto"/>
              <w:jc w:val="center"/>
              <w:rPr>
                <w:rFonts w:eastAsia="Times New Roman"/>
                <w:color w:val="000000"/>
                <w:sz w:val="18"/>
              </w:rPr>
            </w:pPr>
            <w:proofErr w:type="spellStart"/>
            <w:r w:rsidRPr="00CA29FB">
              <w:rPr>
                <w:rFonts w:eastAsia="Times New Roman"/>
                <w:sz w:val="18"/>
                <w:lang w:val="en-US"/>
              </w:rPr>
              <w:t>dly_profile_</w:t>
            </w:r>
            <w:del w:id="13" w:author="Auteur">
              <w:r w:rsidRPr="00CA29FB" w:rsidDel="00CA29FB">
                <w:rPr>
                  <w:rFonts w:eastAsia="Times New Roman"/>
                  <w:sz w:val="18"/>
                  <w:lang w:val="en-US"/>
                </w:rPr>
                <w:delText>40msDRX_10pct_BLER_e2e</w:delText>
              </w:r>
            </w:del>
            <w:ins w:id="14" w:author="Auteur">
              <w:r w:rsidR="00C87F38">
                <w:rPr>
                  <w:rFonts w:eastAsia="Times New Roman"/>
                  <w:sz w:val="18"/>
                  <w:lang w:val="en-US"/>
                </w:rPr>
                <w:t>new</w:t>
              </w:r>
            </w:ins>
            <w:proofErr w:type="spellEnd"/>
          </w:p>
        </w:tc>
        <w:tc>
          <w:tcPr>
            <w:tcW w:w="1574" w:type="dxa"/>
            <w:tcBorders>
              <w:top w:val="single" w:sz="4" w:space="0" w:color="auto"/>
              <w:left w:val="single" w:sz="4" w:space="0" w:color="auto"/>
              <w:bottom w:val="single" w:sz="4" w:space="0" w:color="auto"/>
              <w:right w:val="single" w:sz="4" w:space="0" w:color="auto"/>
            </w:tcBorders>
          </w:tcPr>
          <w:p w14:paraId="3217EDA4" w14:textId="560A9F5C"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xml:space="preserve">≤ </w:t>
            </w:r>
            <w:del w:id="15" w:author="Auteur">
              <w:r w:rsidRPr="00CA29FB" w:rsidDel="00CA29FB">
                <w:rPr>
                  <w:rFonts w:ascii="Tahoma" w:eastAsia="MS Mincho" w:hAnsi="Tahoma" w:cs="Tahoma"/>
                  <w:color w:val="000000"/>
                  <w:sz w:val="18"/>
                  <w:lang w:val="en-US" w:eastAsia="ja-JP" w:bidi="he-IL"/>
                </w:rPr>
                <w:delText>190ms</w:delText>
              </w:r>
            </w:del>
            <w:proofErr w:type="spellStart"/>
            <w:ins w:id="16" w:author="Auteur">
              <w:r>
                <w:rPr>
                  <w:rFonts w:ascii="Tahoma" w:eastAsia="MS Mincho" w:hAnsi="Tahoma" w:cs="Tahoma"/>
                  <w:color w:val="000000"/>
                  <w:sz w:val="18"/>
                  <w:lang w:val="en-US" w:eastAsia="ja-JP" w:bidi="he-IL"/>
                </w:rPr>
                <w:t>TBD</w:t>
              </w:r>
              <w:r w:rsidRPr="00CA29FB">
                <w:rPr>
                  <w:rFonts w:ascii="Tahoma" w:eastAsia="MS Mincho" w:hAnsi="Tahoma" w:cs="Tahoma"/>
                  <w:color w:val="000000"/>
                  <w:sz w:val="18"/>
                  <w:lang w:val="en-US" w:eastAsia="ja-JP" w:bidi="he-IL"/>
                </w:rPr>
                <w:t>ms</w:t>
              </w:r>
            </w:ins>
            <w:proofErr w:type="spellEnd"/>
          </w:p>
        </w:tc>
        <w:tc>
          <w:tcPr>
            <w:tcW w:w="1561"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B0475DB" w14:textId="446A5909"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proofErr w:type="spellStart"/>
            <w:ins w:id="17" w:author="Auteur">
              <w:r>
                <w:rPr>
                  <w:rFonts w:eastAsia="MS Mincho"/>
                  <w:color w:val="000000"/>
                  <w:sz w:val="18"/>
                  <w:lang w:val="en-US" w:eastAsia="ja-JP" w:bidi="he-IL"/>
                </w:rPr>
                <w:t>TBD</w:t>
              </w:r>
            </w:ins>
            <w:del w:id="18" w:author="Auteur">
              <w:r w:rsidRPr="00CA29FB" w:rsidDel="00CA29FB">
                <w:rPr>
                  <w:rFonts w:eastAsia="MS Mincho"/>
                  <w:color w:val="000000"/>
                  <w:sz w:val="18"/>
                  <w:lang w:val="en-US" w:eastAsia="ja-JP" w:bidi="he-IL"/>
                </w:rPr>
                <w:delText>230</w:delText>
              </w:r>
            </w:del>
            <w:r w:rsidRPr="00CA29FB">
              <w:rPr>
                <w:rFonts w:eastAsia="MS Mincho"/>
                <w:color w:val="000000"/>
                <w:sz w:val="18"/>
                <w:lang w:val="en-US" w:eastAsia="ja-JP" w:bidi="he-IL"/>
              </w:rPr>
              <w:t>ms</w:t>
            </w:r>
            <w:proofErr w:type="spellEnd"/>
            <w:r w:rsidRPr="00CA29FB">
              <w:rPr>
                <w:rFonts w:eastAsia="Times New Roman"/>
                <w:color w:val="000000"/>
                <w:sz w:val="18"/>
              </w:rPr>
              <w:br/>
            </w:r>
          </w:p>
        </w:tc>
        <w:tc>
          <w:tcPr>
            <w:tcW w:w="153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552A451F" w14:textId="556CD607" w:rsidR="00CA29FB" w:rsidRPr="00CA29FB" w:rsidRDefault="00CA29FB" w:rsidP="00CA29FB">
            <w:pPr>
              <w:keepNext/>
              <w:keepLines/>
              <w:widowControl/>
              <w:spacing w:after="0" w:line="240" w:lineRule="auto"/>
              <w:jc w:val="center"/>
              <w:rPr>
                <w:rFonts w:eastAsia="Times New Roman"/>
                <w:color w:val="000000"/>
                <w:sz w:val="18"/>
                <w:lang w:val="fr-FR"/>
              </w:rPr>
            </w:pPr>
            <w:r w:rsidRPr="00CA29FB">
              <w:rPr>
                <w:rFonts w:eastAsia="Times New Roman"/>
                <w:sz w:val="18"/>
                <w:lang w:val="fr-FR"/>
              </w:rPr>
              <w:t>MOS-LQO</w:t>
            </w:r>
            <w:r w:rsidRPr="00CA29FB">
              <w:rPr>
                <w:rFonts w:eastAsia="Times New Roman"/>
                <w:sz w:val="18"/>
                <w:vertAlign w:val="subscript"/>
                <w:lang w:val="fr-FR"/>
              </w:rPr>
              <w:t>TEST</w:t>
            </w:r>
            <w:r w:rsidRPr="00CA29FB">
              <w:rPr>
                <w:rFonts w:eastAsia="Times New Roman"/>
                <w:sz w:val="18"/>
                <w:lang w:val="fr-FR"/>
              </w:rPr>
              <w:t xml:space="preserve"> ≥</w:t>
            </w:r>
            <w:r w:rsidRPr="00CA29FB" w:rsidDel="00D12099">
              <w:rPr>
                <w:rFonts w:eastAsia="Times New Roman" w:cs="Arial"/>
                <w:color w:val="000000"/>
                <w:sz w:val="18"/>
                <w:lang w:val="fr-FR"/>
              </w:rPr>
              <w:t xml:space="preserve"> </w:t>
            </w:r>
            <w:r w:rsidRPr="00CA29FB">
              <w:rPr>
                <w:rFonts w:eastAsia="Times New Roman" w:cs="Arial"/>
                <w:color w:val="000000"/>
                <w:sz w:val="18"/>
                <w:lang w:val="fr-FR"/>
              </w:rPr>
              <w:br/>
            </w:r>
            <w:r w:rsidRPr="00CA29FB">
              <w:rPr>
                <w:rFonts w:eastAsia="Times New Roman"/>
                <w:sz w:val="18"/>
                <w:lang w:val="fr-FR"/>
              </w:rPr>
              <w:t>MOS-LQO</w:t>
            </w:r>
            <w:r w:rsidRPr="00CA29FB">
              <w:rPr>
                <w:rFonts w:eastAsia="Times New Roman"/>
                <w:sz w:val="18"/>
                <w:vertAlign w:val="subscript"/>
                <w:lang w:val="fr-FR"/>
              </w:rPr>
              <w:t>REF</w:t>
            </w:r>
            <w:r w:rsidRPr="00CA29FB">
              <w:rPr>
                <w:rFonts w:eastAsia="Times New Roman"/>
                <w:color w:val="000000"/>
                <w:sz w:val="18"/>
                <w:lang w:val="fr-FR"/>
              </w:rPr>
              <w:t xml:space="preserve"> - </w:t>
            </w:r>
            <w:del w:id="19" w:author="Auteur">
              <w:r w:rsidRPr="00CA29FB" w:rsidDel="00CA29FB">
                <w:rPr>
                  <w:rFonts w:eastAsia="Times New Roman"/>
                  <w:color w:val="000000"/>
                  <w:sz w:val="18"/>
                  <w:lang w:val="fr-FR"/>
                </w:rPr>
                <w:delText>0.3</w:delText>
              </w:r>
            </w:del>
            <w:ins w:id="20" w:author="Auteur">
              <w:r w:rsidRPr="00CA29FB">
                <w:rPr>
                  <w:rFonts w:eastAsia="Times New Roman"/>
                  <w:color w:val="000000"/>
                  <w:sz w:val="18"/>
                  <w:lang w:val="fr-FR"/>
                </w:rPr>
                <w:t>T</w:t>
              </w:r>
              <w:r>
                <w:rPr>
                  <w:rFonts w:eastAsia="Times New Roman"/>
                  <w:color w:val="000000"/>
                  <w:sz w:val="18"/>
                  <w:lang w:val="fr-FR"/>
                </w:rPr>
                <w:t>BD</w:t>
              </w:r>
            </w:ins>
          </w:p>
        </w:tc>
      </w:tr>
      <w:tr w:rsidR="00CA29FB" w:rsidRPr="00CA29FB" w14:paraId="7AB537BD" w14:textId="77777777" w:rsidTr="00C87F38">
        <w:tc>
          <w:tcPr>
            <w:tcW w:w="980" w:type="dxa"/>
            <w:tcBorders>
              <w:top w:val="single" w:sz="4" w:space="0" w:color="auto"/>
              <w:left w:val="single" w:sz="4" w:space="0" w:color="auto"/>
              <w:bottom w:val="single" w:sz="4" w:space="0" w:color="auto"/>
              <w:right w:val="single" w:sz="4" w:space="0" w:color="auto"/>
            </w:tcBorders>
          </w:tcPr>
          <w:p w14:paraId="1B9736E2" w14:textId="77777777" w:rsidR="00CA29FB" w:rsidRPr="00CA29FB" w:rsidRDefault="00CA29FB" w:rsidP="00CA29FB">
            <w:pPr>
              <w:keepNext/>
              <w:keepLines/>
              <w:widowControl/>
              <w:spacing w:after="0" w:line="240" w:lineRule="auto"/>
              <w:ind w:left="851" w:hanging="851"/>
              <w:rPr>
                <w:rFonts w:ascii="Times New Roman" w:eastAsia="Times New Roman" w:hAnsi="Times New Roman"/>
                <w:color w:val="000000"/>
                <w:sz w:val="20"/>
                <w:lang w:val="fr-FR"/>
              </w:rPr>
            </w:pPr>
          </w:p>
        </w:tc>
        <w:tc>
          <w:tcPr>
            <w:tcW w:w="8357"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12C82" w14:textId="630F58BD" w:rsidR="00CA29FB" w:rsidRPr="00CA29FB" w:rsidRDefault="00CA29FB" w:rsidP="00CA29FB">
            <w:pPr>
              <w:keepNext/>
              <w:keepLines/>
              <w:widowControl/>
              <w:spacing w:after="0" w:line="240" w:lineRule="auto"/>
              <w:ind w:left="851" w:hanging="851"/>
              <w:rPr>
                <w:rFonts w:ascii="Times New Roman" w:eastAsia="Times New Roman" w:hAnsi="Times New Roman"/>
                <w:sz w:val="20"/>
              </w:rPr>
            </w:pPr>
            <w:r w:rsidRPr="00CA29FB">
              <w:rPr>
                <w:rFonts w:ascii="Times New Roman" w:eastAsia="Times New Roman" w:hAnsi="Times New Roman"/>
                <w:color w:val="000000"/>
                <w:sz w:val="20"/>
              </w:rPr>
              <w:t>NOTE 1:  The delay profile</w:t>
            </w:r>
            <w:del w:id="21" w:author="Auteur">
              <w:r w:rsidRPr="00CA29FB" w:rsidDel="00CA29FB">
                <w:rPr>
                  <w:rFonts w:ascii="Times New Roman" w:eastAsia="Times New Roman" w:hAnsi="Times New Roman"/>
                  <w:color w:val="000000"/>
                  <w:sz w:val="20"/>
                </w:rPr>
                <w:delText>s</w:delText>
              </w:r>
            </w:del>
            <w:r w:rsidRPr="00CA29FB">
              <w:rPr>
                <w:rFonts w:ascii="Times New Roman" w:eastAsia="Times New Roman" w:hAnsi="Times New Roman"/>
                <w:color w:val="000000"/>
                <w:sz w:val="20"/>
              </w:rPr>
              <w:t xml:space="preserve"> for test condition 1 </w:t>
            </w:r>
            <w:del w:id="22" w:author="Auteur">
              <w:r w:rsidRPr="00CA29FB" w:rsidDel="00CA29FB">
                <w:rPr>
                  <w:rFonts w:ascii="Times New Roman" w:eastAsia="Times New Roman" w:hAnsi="Times New Roman"/>
                  <w:color w:val="000000"/>
                  <w:sz w:val="20"/>
                </w:rPr>
                <w:delText xml:space="preserve">and 2 are </w:delText>
              </w:r>
            </w:del>
            <w:ins w:id="23" w:author="Auteu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w:t>
              </w:r>
            </w:ins>
            <w:r w:rsidRPr="00CA29FB">
              <w:rPr>
                <w:rFonts w:ascii="Times New Roman" w:eastAsia="Times New Roman" w:hAnsi="Times New Roman"/>
                <w:color w:val="000000"/>
                <w:sz w:val="20"/>
              </w:rPr>
              <w:t>theoretically constructed to simulate a semi-persistent scheduling transmission scheme with DRX enabled and target BLER in sending and receiving directions of 10%, with +/- 3ms of EPC jitter. Delay profile</w:t>
            </w:r>
            <w:del w:id="24" w:author="Auteur">
              <w:r w:rsidRPr="00CA29FB" w:rsidDel="00CA29FB">
                <w:rPr>
                  <w:rFonts w:ascii="Times New Roman" w:eastAsia="Times New Roman" w:hAnsi="Times New Roman"/>
                  <w:color w:val="000000"/>
                  <w:sz w:val="20"/>
                </w:rPr>
                <w:delText>s</w:delText>
              </w:r>
            </w:del>
            <w:r w:rsidRPr="00CA29FB">
              <w:rPr>
                <w:rFonts w:ascii="Times New Roman" w:eastAsia="Times New Roman" w:hAnsi="Times New Roman"/>
                <w:color w:val="000000"/>
                <w:sz w:val="20"/>
              </w:rPr>
              <w:t xml:space="preserve"> </w:t>
            </w:r>
            <w:del w:id="25" w:author="Auteur">
              <w:r w:rsidRPr="00CA29FB" w:rsidDel="00CA29FB">
                <w:rPr>
                  <w:rFonts w:ascii="Times New Roman" w:eastAsia="Times New Roman" w:hAnsi="Times New Roman"/>
                  <w:color w:val="000000"/>
                  <w:sz w:val="20"/>
                </w:rPr>
                <w:delText xml:space="preserve">are </w:delText>
              </w:r>
            </w:del>
            <w:ins w:id="26" w:author="Auteu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w:t>
              </w:r>
            </w:ins>
            <w:r w:rsidRPr="00CA29FB">
              <w:rPr>
                <w:rFonts w:ascii="Times New Roman" w:eastAsia="Times New Roman" w:hAnsi="Times New Roman"/>
                <w:color w:val="000000"/>
                <w:sz w:val="20"/>
              </w:rPr>
              <w:t>injected at the IP layer of the test system. Delay profile</w:t>
            </w:r>
            <w:del w:id="27" w:author="Auteur">
              <w:r w:rsidRPr="00CA29FB" w:rsidDel="00CA29FB">
                <w:rPr>
                  <w:rFonts w:ascii="Times New Roman" w:eastAsia="Times New Roman" w:hAnsi="Times New Roman"/>
                  <w:color w:val="000000"/>
                  <w:sz w:val="20"/>
                </w:rPr>
                <w:delText>s</w:delText>
              </w:r>
            </w:del>
            <w:r w:rsidRPr="00CA29FB">
              <w:rPr>
                <w:rFonts w:ascii="Times New Roman" w:eastAsia="Times New Roman" w:hAnsi="Times New Roman"/>
                <w:color w:val="000000"/>
                <w:sz w:val="20"/>
              </w:rPr>
              <w:t xml:space="preserve"> </w:t>
            </w:r>
            <w:del w:id="28" w:author="Auteur">
              <w:r w:rsidRPr="00CA29FB" w:rsidDel="00CA29FB">
                <w:rPr>
                  <w:rFonts w:ascii="Times New Roman" w:eastAsia="Times New Roman" w:hAnsi="Times New Roman"/>
                  <w:color w:val="000000"/>
                  <w:sz w:val="20"/>
                </w:rPr>
                <w:delText xml:space="preserve">are </w:delText>
              </w:r>
            </w:del>
            <w:ins w:id="29" w:author="Auteu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w:t>
              </w:r>
            </w:ins>
            <w:r w:rsidRPr="00CA29FB">
              <w:rPr>
                <w:rFonts w:ascii="Times New Roman" w:eastAsia="Times New Roman" w:hAnsi="Times New Roman"/>
                <w:color w:val="000000"/>
                <w:sz w:val="20"/>
              </w:rPr>
              <w:t>attached electronically to document 3GPP TS 26.132 [1]</w:t>
            </w:r>
            <w:r w:rsidRPr="00CA29FB">
              <w:rPr>
                <w:rFonts w:ascii="Times New Roman" w:eastAsia="Times New Roman" w:hAnsi="Times New Roman"/>
                <w:sz w:val="20"/>
              </w:rPr>
              <w:t>. The delay profile</w:t>
            </w:r>
            <w:del w:id="30" w:author="Auteur">
              <w:r w:rsidRPr="00CA29FB" w:rsidDel="00CA29FB">
                <w:rPr>
                  <w:rFonts w:ascii="Times New Roman" w:eastAsia="Times New Roman" w:hAnsi="Times New Roman"/>
                  <w:sz w:val="20"/>
                </w:rPr>
                <w:delText>s</w:delText>
              </w:r>
            </w:del>
            <w:r w:rsidRPr="00CA29FB">
              <w:rPr>
                <w:rFonts w:ascii="Times New Roman" w:eastAsia="Times New Roman" w:hAnsi="Times New Roman"/>
                <w:sz w:val="20"/>
              </w:rPr>
              <w:t xml:space="preserve"> in test condition 1 </w:t>
            </w:r>
            <w:del w:id="31" w:author="Auteur">
              <w:r w:rsidRPr="00CA29FB" w:rsidDel="00CA29FB">
                <w:rPr>
                  <w:rFonts w:ascii="Times New Roman" w:eastAsia="Times New Roman" w:hAnsi="Times New Roman"/>
                  <w:sz w:val="20"/>
                </w:rPr>
                <w:delText>and 2 are</w:delText>
              </w:r>
            </w:del>
            <w:ins w:id="32" w:author="Auteur">
              <w:r>
                <w:rPr>
                  <w:rFonts w:ascii="Times New Roman" w:eastAsia="Times New Roman" w:hAnsi="Times New Roman"/>
                  <w:sz w:val="20"/>
                </w:rPr>
                <w:t>is</w:t>
              </w:r>
            </w:ins>
            <w:r w:rsidRPr="00CA29FB">
              <w:rPr>
                <w:rFonts w:ascii="Times New Roman" w:eastAsia="Times New Roman" w:hAnsi="Times New Roman"/>
                <w:sz w:val="20"/>
              </w:rPr>
              <w:t xml:space="preserve"> static delay variation conditions and do not expose the UE to packet delay variations in the full range of the packet delay budget as defined for QCI1 in 3GPP TS 23.203 [18]. </w:t>
            </w:r>
            <w:del w:id="33" w:author="Auteur">
              <w:r w:rsidRPr="00CA29FB" w:rsidDel="0050162A">
                <w:rPr>
                  <w:rFonts w:ascii="Times New Roman" w:eastAsia="Times New Roman" w:hAnsi="Times New Roman"/>
                  <w:sz w:val="20"/>
                </w:rPr>
                <w:delText>A third test condition that exposes the UE to non-stationary packet delay variations experienced in live operation and packet delay variations in the full range of the packet delay budget for QCI1, and accompanied delay and speech quality requirements, is for further study.</w:delText>
              </w:r>
            </w:del>
          </w:p>
        </w:tc>
      </w:tr>
      <w:tr w:rsidR="00C87F38" w:rsidRPr="00CA29FB" w14:paraId="0B93DFBB" w14:textId="77777777" w:rsidTr="00C87F38">
        <w:trPr>
          <w:ins w:id="34" w:author="Auteur"/>
        </w:trPr>
        <w:tc>
          <w:tcPr>
            <w:tcW w:w="980" w:type="dxa"/>
            <w:tcBorders>
              <w:top w:val="single" w:sz="4" w:space="0" w:color="auto"/>
              <w:left w:val="single" w:sz="4" w:space="0" w:color="auto"/>
              <w:bottom w:val="single" w:sz="4" w:space="0" w:color="auto"/>
              <w:right w:val="single" w:sz="4" w:space="0" w:color="auto"/>
            </w:tcBorders>
          </w:tcPr>
          <w:p w14:paraId="5E734341" w14:textId="77777777" w:rsidR="00C87F38" w:rsidRPr="00840477" w:rsidRDefault="00C87F38" w:rsidP="00CA29FB">
            <w:pPr>
              <w:keepNext/>
              <w:keepLines/>
              <w:widowControl/>
              <w:spacing w:after="0" w:line="240" w:lineRule="auto"/>
              <w:ind w:left="851" w:hanging="851"/>
              <w:rPr>
                <w:ins w:id="35" w:author="Auteur"/>
                <w:rFonts w:ascii="Times New Roman" w:eastAsia="Times New Roman" w:hAnsi="Times New Roman"/>
                <w:color w:val="000000"/>
                <w:sz w:val="20"/>
              </w:rPr>
            </w:pPr>
          </w:p>
        </w:tc>
        <w:tc>
          <w:tcPr>
            <w:tcW w:w="8357"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E7F44D" w14:textId="7EAAFB16" w:rsidR="00C87F38" w:rsidRPr="00CA29FB" w:rsidRDefault="00C87F38" w:rsidP="00CA29FB">
            <w:pPr>
              <w:keepNext/>
              <w:keepLines/>
              <w:widowControl/>
              <w:spacing w:after="0" w:line="240" w:lineRule="auto"/>
              <w:ind w:left="851" w:hanging="851"/>
              <w:rPr>
                <w:ins w:id="36" w:author="Auteur"/>
                <w:rFonts w:ascii="Times New Roman" w:eastAsia="Times New Roman" w:hAnsi="Times New Roman"/>
                <w:color w:val="000000"/>
                <w:sz w:val="20"/>
              </w:rPr>
            </w:pPr>
            <w:ins w:id="37" w:author="Auteur">
              <w:r>
                <w:rPr>
                  <w:rFonts w:ascii="Times New Roman" w:eastAsia="Times New Roman" w:hAnsi="Times New Roman"/>
                  <w:color w:val="000000"/>
                  <w:sz w:val="20"/>
                </w:rPr>
                <w:t xml:space="preserve">NOTE 1bis: The delay profile for test condition 2 is based on observed impairments in live operation. </w:t>
              </w:r>
              <w:r w:rsidRPr="00CA29FB">
                <w:rPr>
                  <w:rFonts w:ascii="Times New Roman" w:eastAsia="Times New Roman" w:hAnsi="Times New Roman"/>
                  <w:color w:val="000000"/>
                  <w:sz w:val="20"/>
                </w:rPr>
                <w:t xml:space="preserve">Delay profile </w:t>
              </w: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injected at the IP layer of the test system. Delay profile </w:t>
              </w: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attached electronically to document 3GPP TS 26.132 [1]</w:t>
              </w:r>
              <w:r w:rsidRPr="00CA29FB">
                <w:rPr>
                  <w:rFonts w:ascii="Times New Roman" w:eastAsia="Times New Roman" w:hAnsi="Times New Roman"/>
                  <w:sz w:val="20"/>
                </w:rPr>
                <w:t xml:space="preserve">. </w:t>
              </w:r>
              <w:r>
                <w:rPr>
                  <w:rFonts w:ascii="Times New Roman" w:eastAsia="Times New Roman" w:hAnsi="Times New Roman"/>
                  <w:color w:val="000000"/>
                  <w:sz w:val="20"/>
                </w:rPr>
                <w:t xml:space="preserve"> </w:t>
              </w:r>
            </w:ins>
          </w:p>
        </w:tc>
      </w:tr>
      <w:tr w:rsidR="00CA29FB" w:rsidRPr="00CA29FB" w14:paraId="254E3466" w14:textId="77777777" w:rsidTr="00C87F38">
        <w:tc>
          <w:tcPr>
            <w:tcW w:w="980" w:type="dxa"/>
            <w:tcBorders>
              <w:top w:val="single" w:sz="4" w:space="0" w:color="auto"/>
              <w:left w:val="single" w:sz="8" w:space="0" w:color="auto"/>
              <w:bottom w:val="single" w:sz="4" w:space="0" w:color="auto"/>
              <w:right w:val="single" w:sz="8" w:space="0" w:color="auto"/>
            </w:tcBorders>
          </w:tcPr>
          <w:p w14:paraId="15283690" w14:textId="77777777" w:rsidR="00CA29FB" w:rsidRPr="00CA29FB" w:rsidRDefault="00CA29FB" w:rsidP="00CA29FB">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357"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2C1F12D" w14:textId="77777777" w:rsidR="00CA29FB" w:rsidRPr="00CA29FB" w:rsidRDefault="00CA29FB" w:rsidP="00CA29FB">
            <w:pPr>
              <w:keepNext/>
              <w:keepLines/>
              <w:widowControl/>
              <w:spacing w:after="0" w:line="240" w:lineRule="auto"/>
              <w:ind w:left="851"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 2: </w:t>
            </w:r>
            <w:r w:rsidRPr="00CA29FB">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443CF9DB" w14:textId="26F7EB40" w:rsidR="00CA29FB" w:rsidRPr="00CA29FB" w:rsidDel="00C87F38" w:rsidRDefault="00CA29FB" w:rsidP="00CA29FB">
      <w:pPr>
        <w:widowControl/>
        <w:spacing w:after="0" w:line="240" w:lineRule="auto"/>
        <w:rPr>
          <w:del w:id="38" w:author="Auteur"/>
          <w:rFonts w:ascii="Times New Roman" w:eastAsia="Times New Roman" w:hAnsi="Times New Roman"/>
          <w:sz w:val="20"/>
          <w:lang w:val="en-US"/>
        </w:rPr>
      </w:pPr>
    </w:p>
    <w:p w14:paraId="724A275D" w14:textId="77777777" w:rsidR="00CA29FB" w:rsidRPr="00CA29FB" w:rsidRDefault="00CA29FB" w:rsidP="00CA29FB">
      <w:pPr>
        <w:widowControl/>
        <w:spacing w:after="180" w:line="240" w:lineRule="auto"/>
        <w:rPr>
          <w:rFonts w:ascii="Times New Roman" w:eastAsia="Times New Roman" w:hAnsi="Times New Roman"/>
          <w:color w:val="000000"/>
          <w:sz w:val="20"/>
        </w:rPr>
      </w:pPr>
      <w:r w:rsidRPr="00CA29FB">
        <w:rPr>
          <w:rFonts w:ascii="Times New Roman" w:eastAsia="Times New Roman" w:hAnsi="Times New Roman"/>
          <w:color w:val="000000"/>
          <w:sz w:val="20"/>
        </w:rPr>
        <w:t>Compliance shall be checked by the relevant tests described in 3GPP TS 26.132.</w:t>
      </w:r>
    </w:p>
    <w:p w14:paraId="21D50EB4" w14:textId="77777777" w:rsidR="00CA29FB" w:rsidRPr="00CA29FB" w:rsidRDefault="00CA29FB" w:rsidP="00CA29FB">
      <w:pPr>
        <w:keepNext/>
        <w:keepLines/>
        <w:widowControl/>
        <w:spacing w:before="120" w:after="180" w:line="240" w:lineRule="auto"/>
        <w:ind w:left="1134" w:hanging="1134"/>
        <w:outlineLvl w:val="2"/>
        <w:rPr>
          <w:rFonts w:eastAsia="Times New Roman"/>
          <w:color w:val="000000"/>
          <w:sz w:val="28"/>
        </w:rPr>
      </w:pPr>
      <w:bookmarkStart w:id="39" w:name="_Toc19285530"/>
      <w:bookmarkStart w:id="40" w:name="_Toc92799593"/>
      <w:bookmarkStart w:id="41" w:name="_Toc123566210"/>
      <w:r w:rsidRPr="00CA29FB">
        <w:rPr>
          <w:rFonts w:eastAsia="Times New Roman"/>
          <w:color w:val="000000"/>
          <w:sz w:val="28"/>
        </w:rPr>
        <w:t>5.12.2</w:t>
      </w:r>
      <w:r w:rsidRPr="00CA29FB">
        <w:rPr>
          <w:rFonts w:eastAsia="Times New Roman"/>
          <w:color w:val="000000"/>
          <w:sz w:val="28"/>
        </w:rPr>
        <w:tab/>
        <w:t>Headset UE</w:t>
      </w:r>
      <w:bookmarkEnd w:id="39"/>
      <w:bookmarkEnd w:id="40"/>
      <w:bookmarkEnd w:id="41"/>
    </w:p>
    <w:p w14:paraId="05A1C2DF" w14:textId="77777777" w:rsidR="00CA29FB" w:rsidRPr="00CA29FB" w:rsidRDefault="00CA29FB" w:rsidP="00CA29FB">
      <w:pPr>
        <w:keepNext/>
        <w:keepLines/>
        <w:widowControl/>
        <w:spacing w:before="120" w:after="180" w:line="240" w:lineRule="auto"/>
        <w:ind w:left="1418" w:hanging="1418"/>
        <w:outlineLvl w:val="3"/>
        <w:rPr>
          <w:rFonts w:eastAsia="Times New Roman"/>
          <w:sz w:val="24"/>
        </w:rPr>
      </w:pPr>
      <w:bookmarkStart w:id="42" w:name="_Toc19285531"/>
      <w:bookmarkStart w:id="43" w:name="_Toc92799594"/>
      <w:bookmarkStart w:id="44" w:name="_Toc123566211"/>
      <w:r w:rsidRPr="00CA29FB">
        <w:rPr>
          <w:rFonts w:eastAsia="Times New Roman"/>
          <w:sz w:val="24"/>
        </w:rPr>
        <w:t>5.12.2.1</w:t>
      </w:r>
      <w:r w:rsidRPr="00CA29FB">
        <w:rPr>
          <w:rFonts w:eastAsia="Times New Roman"/>
          <w:sz w:val="24"/>
        </w:rPr>
        <w:tab/>
        <w:t>Wired headset</w:t>
      </w:r>
      <w:bookmarkEnd w:id="42"/>
      <w:bookmarkEnd w:id="43"/>
      <w:bookmarkEnd w:id="44"/>
    </w:p>
    <w:p w14:paraId="29BD9052" w14:textId="77777777" w:rsidR="00CA29FB" w:rsidRPr="00CA29FB" w:rsidRDefault="00CA29FB" w:rsidP="00CA29FB">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6856732D" w14:textId="428893BF" w:rsidR="00CA29FB" w:rsidRPr="00CA29FB" w:rsidRDefault="00CA29FB" w:rsidP="00CA29FB">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For UMTS circuit-switched AMR speech codec operation, the sum of the UE delays in sending and receiving </w:t>
      </w:r>
      <w:proofErr w:type="spellStart"/>
      <w:r w:rsidR="008A15CE">
        <w:rPr>
          <w:rFonts w:ascii="Times New Roman" w:eastAsia="MS Mincho" w:hAnsi="Times New Roman"/>
          <w:color w:val="000000"/>
          <w:sz w:val="20"/>
          <w:lang w:val="en-US" w:eastAsia="ja-JP" w:bidi="he-IL"/>
        </w:rPr>
        <w:t>g</w:t>
      </w:r>
      <w:r w:rsidRPr="00CA29FB">
        <w:rPr>
          <w:rFonts w:ascii="Times New Roman" w:eastAsia="MS Mincho" w:hAnsi="Times New Roman"/>
          <w:color w:val="000000"/>
          <w:sz w:val="20"/>
          <w:lang w:val="en-US" w:eastAsia="ja-JP" w:bidi="he-IL"/>
        </w:rPr>
        <w:t>directions</w:t>
      </w:r>
      <w:proofErr w:type="spellEnd"/>
      <w:r w:rsidRPr="00CA29FB">
        <w:rPr>
          <w:rFonts w:ascii="Times New Roman" w:eastAsia="MS Mincho" w:hAnsi="Times New Roman"/>
          <w:color w:val="000000"/>
          <w:sz w:val="20"/>
          <w:lang w:val="en-US" w:eastAsia="ja-JP" w:bidi="he-IL"/>
        </w:rPr>
        <w:t xml:space="preserve">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shall in any case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220ms and should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185ms.</w:t>
      </w:r>
    </w:p>
    <w:p w14:paraId="578D79EF" w14:textId="77777777" w:rsidR="00CA29FB" w:rsidRPr="00CA29FB" w:rsidRDefault="00CA29FB" w:rsidP="00CA29FB">
      <w:pPr>
        <w:keepLines/>
        <w:widowControl/>
        <w:spacing w:after="180" w:line="240" w:lineRule="auto"/>
        <w:ind w:left="1135"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lastRenderedPageBreak/>
        <w:t xml:space="preserve">NOTE: A delay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185 </w:t>
      </w:r>
      <w:proofErr w:type="spellStart"/>
      <w:r w:rsidRPr="00CA29FB">
        <w:rPr>
          <w:rFonts w:ascii="Times New Roman" w:eastAsia="MS Mincho" w:hAnsi="Times New Roman"/>
          <w:color w:val="000000"/>
          <w:sz w:val="20"/>
          <w:lang w:val="en-US" w:eastAsia="ja-JP" w:bidi="he-IL"/>
        </w:rPr>
        <w:t>ms</w:t>
      </w:r>
      <w:proofErr w:type="spellEnd"/>
      <w:r w:rsidRPr="00CA29FB">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698BB7F0" w14:textId="77777777" w:rsidR="00CA29FB" w:rsidRPr="00CA29FB" w:rsidRDefault="00CA29FB" w:rsidP="00CA29FB">
      <w:pPr>
        <w:widowControl/>
        <w:spacing w:after="18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For MTSI-based speech-only with LTE, NR or WLAN access in error and jitter free conditions and AMR speech codec operation, the sum of the UE delays 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should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150ms. </w:t>
      </w:r>
      <w:r w:rsidRPr="00CA29FB">
        <w:rPr>
          <w:rFonts w:ascii="Times New Roman" w:eastAsia="Times New Roman" w:hAnsi="Times New Roman"/>
          <w:iCs/>
          <w:color w:val="000000"/>
          <w:sz w:val="20"/>
          <w:lang w:eastAsia="ja-JP"/>
        </w:rPr>
        <w:t xml:space="preserve">If this performance objective cannot be met, the sum of the UE delays </w:t>
      </w:r>
      <w:r w:rsidRPr="00CA29FB">
        <w:rPr>
          <w:rFonts w:ascii="Times New Roman" w:eastAsia="MS Mincho" w:hAnsi="Times New Roman"/>
          <w:color w:val="000000"/>
          <w:sz w:val="20"/>
          <w:lang w:val="en-US" w:eastAsia="ja-JP" w:bidi="he-IL"/>
        </w:rPr>
        <w:t>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w:t>
      </w:r>
      <w:r w:rsidRPr="00CA29FB">
        <w:rPr>
          <w:rFonts w:ascii="Times New Roman" w:eastAsia="Times New Roman" w:hAnsi="Times New Roman"/>
          <w:iCs/>
          <w:color w:val="000000"/>
          <w:sz w:val="20"/>
          <w:lang w:eastAsia="ja-JP"/>
        </w:rPr>
        <w:t>shall in</w:t>
      </w:r>
      <w:r w:rsidRPr="00CA29FB">
        <w:rPr>
          <w:rFonts w:ascii="Times New Roman" w:eastAsia="MS Mincho" w:hAnsi="Times New Roman"/>
          <w:color w:val="000000"/>
          <w:sz w:val="20"/>
          <w:lang w:val="en-US" w:eastAsia="ja-JP" w:bidi="he-IL"/>
        </w:rPr>
        <w:t xml:space="preserve"> any case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190ms.</w:t>
      </w:r>
    </w:p>
    <w:p w14:paraId="301C6488" w14:textId="77777777" w:rsidR="00CA29FB" w:rsidRPr="00CA29FB" w:rsidRDefault="00CA29FB" w:rsidP="00CA29FB">
      <w:pPr>
        <w:widowControl/>
        <w:spacing w:after="180" w:line="240" w:lineRule="auto"/>
        <w:rPr>
          <w:rFonts w:ascii="Times New Roman" w:eastAsia="MS Mincho" w:hAnsi="Times New Roman"/>
          <w:sz w:val="20"/>
          <w:lang w:val="en-US" w:eastAsia="ja-JP" w:bidi="he-IL"/>
        </w:rPr>
      </w:pPr>
      <w:r w:rsidRPr="00CA29FB">
        <w:rPr>
          <w:rFonts w:ascii="Times New Roman" w:eastAsia="MS Mincho" w:hAnsi="Times New Roman"/>
          <w:color w:val="000000"/>
          <w:sz w:val="20"/>
          <w:lang w:val="en-US" w:eastAsia="ja-JP" w:bidi="he-IL"/>
        </w:rPr>
        <w:t xml:space="preserve">For MTSI-based speech-only with LTE, NR or WLAN access in </w:t>
      </w:r>
      <w:r w:rsidRPr="00CA29FB">
        <w:rPr>
          <w:rFonts w:ascii="Times New Roman" w:eastAsia="Times New Roman" w:hAnsi="Times New Roman"/>
          <w:sz w:val="20"/>
        </w:rPr>
        <w:t>conditions with simulated packet arrival time variations</w:t>
      </w:r>
      <w:r w:rsidRPr="00CA29FB">
        <w:rPr>
          <w:rFonts w:ascii="Times New Roman" w:eastAsia="MS Mincho" w:hAnsi="Times New Roman"/>
          <w:color w:val="000000"/>
          <w:sz w:val="20"/>
          <w:lang w:val="en-US" w:eastAsia="ja-JP" w:bidi="he-IL"/>
        </w:rPr>
        <w:t xml:space="preserve"> and packet loss and AMR speech codec operation, </w:t>
      </w:r>
      <w:r w:rsidRPr="00CA29FB">
        <w:rPr>
          <w:rFonts w:ascii="Times New Roman" w:eastAsia="Times New Roman" w:hAnsi="Times New Roman"/>
          <w:sz w:val="20"/>
        </w:rPr>
        <w:t>the sum of the UE delays in sending and receiving directions (</w:t>
      </w:r>
      <w:r w:rsidRPr="00CA29FB">
        <w:rPr>
          <w:rFonts w:ascii="Times New Roman" w:eastAsia="MS Mincho" w:hAnsi="Times New Roman"/>
          <w:sz w:val="20"/>
          <w:lang w:val="en-US" w:eastAsia="ja-JP" w:bidi="he-IL"/>
        </w:rPr>
        <w:t>T</w:t>
      </w:r>
      <w:r w:rsidRPr="00CA29FB">
        <w:rPr>
          <w:rFonts w:ascii="Times New Roman" w:eastAsia="MS Mincho" w:hAnsi="Times New Roman"/>
          <w:sz w:val="20"/>
          <w:vertAlign w:val="subscript"/>
          <w:lang w:val="en-US" w:eastAsia="ja-JP" w:bidi="he-IL"/>
        </w:rPr>
        <w:t>S</w:t>
      </w:r>
      <w:r w:rsidRPr="00CA29FB">
        <w:rPr>
          <w:rFonts w:ascii="Times New Roman" w:eastAsia="MS Mincho" w:hAnsi="Times New Roman"/>
          <w:sz w:val="20"/>
          <w:lang w:val="en-US" w:eastAsia="ja-JP" w:bidi="he-IL"/>
        </w:rPr>
        <w:t xml:space="preserve"> + T</w:t>
      </w:r>
      <w:r w:rsidRPr="00CA29FB">
        <w:rPr>
          <w:rFonts w:ascii="Times New Roman" w:eastAsia="MS Mincho" w:hAnsi="Times New Roman"/>
          <w:sz w:val="20"/>
          <w:vertAlign w:val="subscript"/>
          <w:lang w:val="en-US" w:eastAsia="ja-JP" w:bidi="he-IL"/>
        </w:rPr>
        <w:t>R</w:t>
      </w:r>
      <w:r w:rsidRPr="00CA29FB">
        <w:rPr>
          <w:rFonts w:ascii="Times New Roman" w:eastAsia="MS Mincho" w:hAnsi="Times New Roman"/>
          <w:sz w:val="20"/>
          <w:lang w:val="en-US" w:eastAsia="ja-JP" w:bidi="he-IL"/>
        </w:rPr>
        <w:t>) shall be less than or equal to the delay requirements in Table 8, while meeting the speech quality targets defined.</w:t>
      </w:r>
    </w:p>
    <w:p w14:paraId="4C496FED" w14:textId="77777777" w:rsidR="00CA29FB" w:rsidRPr="00CA29FB" w:rsidRDefault="00CA29FB" w:rsidP="00CA29FB">
      <w:pPr>
        <w:keepLines/>
        <w:widowControl/>
        <w:spacing w:after="180" w:line="240" w:lineRule="auto"/>
        <w:ind w:left="1135"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 The UE delay requirements for MTSI-based speech-only with LTE, NR or WLAN access are derived from: </w:t>
      </w:r>
    </w:p>
    <w:p w14:paraId="3857AB9E"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 speech frame buffering and codec look-ahead of 25ms. </w:t>
      </w:r>
    </w:p>
    <w:p w14:paraId="165FA20B"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An air interface transmission time of 1ms on receive and 1ms on the send direction. </w:t>
      </w:r>
    </w:p>
    <w:p w14:paraId="6DD84B12"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8ter, and 80ms for test condition 2 of Table 8ter. </w:t>
      </w:r>
    </w:p>
    <w:p w14:paraId="1DC4F1E5"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Times New Roman" w:hAnsi="Times New Roman"/>
          <w:iCs/>
          <w:color w:val="000000"/>
          <w:sz w:val="20"/>
          <w:lang w:eastAsia="ja-JP"/>
        </w:rPr>
        <w:t>-</w:t>
      </w:r>
      <w:r w:rsidRPr="00CA29FB">
        <w:rPr>
          <w:rFonts w:ascii="Times New Roman" w:eastAsia="Times New Roman" w:hAnsi="Times New Roman"/>
          <w:iCs/>
          <w:color w:val="000000"/>
          <w:sz w:val="20"/>
          <w:lang w:eastAsia="ja-JP"/>
        </w:rPr>
        <w:tab/>
        <w:t>A budget allowance for vendor specific implementation of 83ms corresponding to the performance objective and 123ms corresponding to the required maximum UE send and receive delay.</w:t>
      </w:r>
    </w:p>
    <w:p w14:paraId="27809783" w14:textId="77777777" w:rsidR="00CA29FB" w:rsidRPr="00CA29FB" w:rsidRDefault="00CA29FB" w:rsidP="00CA29FB">
      <w:pPr>
        <w:widowControl/>
        <w:spacing w:after="0" w:line="240" w:lineRule="auto"/>
        <w:rPr>
          <w:rFonts w:ascii="Times New Roman" w:eastAsia="MS Mincho" w:hAnsi="Times New Roman"/>
          <w:sz w:val="20"/>
          <w:lang w:val="en-US" w:eastAsia="ja-JP" w:bidi="he-IL"/>
        </w:rPr>
      </w:pPr>
    </w:p>
    <w:p w14:paraId="0B4154B6" w14:textId="77777777" w:rsidR="00CA29FB" w:rsidRPr="00CA29FB" w:rsidRDefault="00CA29FB" w:rsidP="00CA29FB">
      <w:pPr>
        <w:keepNext/>
        <w:keepLines/>
        <w:widowControl/>
        <w:spacing w:before="60" w:after="180" w:line="240" w:lineRule="auto"/>
        <w:jc w:val="center"/>
        <w:rPr>
          <w:rFonts w:eastAsia="Times New Roman"/>
          <w:b/>
          <w:color w:val="000000"/>
          <w:sz w:val="20"/>
        </w:rPr>
      </w:pPr>
      <w:r w:rsidRPr="00CA29FB">
        <w:rPr>
          <w:rFonts w:eastAsia="Times New Roman"/>
          <w:b/>
          <w:color w:val="000000"/>
          <w:sz w:val="20"/>
        </w:rPr>
        <w:t>Table 8ter: UE delay and speech quality requirements for LTE, NR and WLAN access</w:t>
      </w:r>
    </w:p>
    <w:tbl>
      <w:tblPr>
        <w:tblW w:w="0" w:type="auto"/>
        <w:tblInd w:w="-8" w:type="dxa"/>
        <w:tblCellMar>
          <w:left w:w="0" w:type="dxa"/>
          <w:right w:w="0" w:type="dxa"/>
        </w:tblCellMar>
        <w:tblLook w:val="04A0" w:firstRow="1" w:lastRow="0" w:firstColumn="1" w:lastColumn="0" w:noHBand="0" w:noVBand="1"/>
      </w:tblPr>
      <w:tblGrid>
        <w:gridCol w:w="985"/>
        <w:gridCol w:w="3639"/>
        <w:gridCol w:w="1594"/>
        <w:gridCol w:w="1574"/>
        <w:gridCol w:w="1545"/>
      </w:tblGrid>
      <w:tr w:rsidR="00CA29FB" w:rsidRPr="00CA29FB" w14:paraId="50FA09FF" w14:textId="77777777" w:rsidTr="00C87F38">
        <w:tc>
          <w:tcPr>
            <w:tcW w:w="985"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645B6E9B"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Test Condition</w:t>
            </w:r>
          </w:p>
        </w:tc>
        <w:tc>
          <w:tcPr>
            <w:tcW w:w="3639" w:type="dxa"/>
            <w:tcBorders>
              <w:top w:val="single" w:sz="8" w:space="0" w:color="auto"/>
              <w:left w:val="nil"/>
              <w:bottom w:val="nil"/>
              <w:right w:val="single" w:sz="4" w:space="0" w:color="auto"/>
            </w:tcBorders>
            <w:tcMar>
              <w:top w:w="0" w:type="dxa"/>
              <w:left w:w="28" w:type="dxa"/>
              <w:bottom w:w="0" w:type="dxa"/>
              <w:right w:w="28" w:type="dxa"/>
            </w:tcMar>
            <w:hideMark/>
          </w:tcPr>
          <w:p w14:paraId="22AF1BC2"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Delay and Loss Profile</w:t>
            </w:r>
          </w:p>
          <w:p w14:paraId="32C8A716"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(Note 1)</w:t>
            </w:r>
          </w:p>
        </w:tc>
        <w:tc>
          <w:tcPr>
            <w:tcW w:w="1594" w:type="dxa"/>
            <w:tcBorders>
              <w:top w:val="single" w:sz="4" w:space="0" w:color="auto"/>
              <w:left w:val="single" w:sz="4" w:space="0" w:color="auto"/>
              <w:bottom w:val="single" w:sz="4" w:space="0" w:color="auto"/>
              <w:right w:val="single" w:sz="4" w:space="0" w:color="auto"/>
            </w:tcBorders>
          </w:tcPr>
          <w:p w14:paraId="56BEC704"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Performance Objectives for Maximum Delay</w:t>
            </w:r>
          </w:p>
        </w:tc>
        <w:tc>
          <w:tcPr>
            <w:tcW w:w="1574"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FE5BDFD"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 xml:space="preserve">Requirements for Maximum Delay </w:t>
            </w:r>
          </w:p>
        </w:tc>
        <w:tc>
          <w:tcPr>
            <w:tcW w:w="1545" w:type="dxa"/>
            <w:tcBorders>
              <w:top w:val="single" w:sz="8" w:space="0" w:color="auto"/>
              <w:left w:val="nil"/>
              <w:bottom w:val="nil"/>
              <w:right w:val="single" w:sz="8" w:space="0" w:color="auto"/>
            </w:tcBorders>
            <w:tcMar>
              <w:top w:w="0" w:type="dxa"/>
              <w:left w:w="28" w:type="dxa"/>
              <w:bottom w:w="0" w:type="dxa"/>
              <w:right w:w="28" w:type="dxa"/>
            </w:tcMar>
            <w:hideMark/>
          </w:tcPr>
          <w:p w14:paraId="5BB6956F"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cs="Arial"/>
                <w:b/>
                <w:color w:val="000000"/>
                <w:sz w:val="18"/>
              </w:rPr>
              <w:t xml:space="preserve">Speech </w:t>
            </w:r>
            <w:r w:rsidRPr="00CA29FB">
              <w:rPr>
                <w:rFonts w:eastAsia="Times New Roman"/>
                <w:b/>
                <w:color w:val="000000"/>
                <w:sz w:val="18"/>
              </w:rPr>
              <w:t>Quality</w:t>
            </w:r>
          </w:p>
          <w:p w14:paraId="068FAD5A"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 xml:space="preserve">Requirements </w:t>
            </w:r>
            <w:r w:rsidRPr="00CA29FB">
              <w:rPr>
                <w:rFonts w:eastAsia="Times New Roman"/>
                <w:b/>
                <w:color w:val="000000"/>
                <w:sz w:val="18"/>
              </w:rPr>
              <w:br/>
              <w:t xml:space="preserve">(Note 2) </w:t>
            </w:r>
          </w:p>
        </w:tc>
      </w:tr>
      <w:tr w:rsidR="00CA29FB" w:rsidRPr="00CA29FB" w14:paraId="47B85948" w14:textId="77777777" w:rsidTr="00C87F38">
        <w:tc>
          <w:tcPr>
            <w:tcW w:w="98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35E4D3C"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0</w:t>
            </w:r>
          </w:p>
        </w:tc>
        <w:tc>
          <w:tcPr>
            <w:tcW w:w="3639"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3C5C937"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Error and jitter free condition</w:t>
            </w:r>
          </w:p>
        </w:tc>
        <w:tc>
          <w:tcPr>
            <w:tcW w:w="1594" w:type="dxa"/>
            <w:tcBorders>
              <w:top w:val="single" w:sz="4" w:space="0" w:color="auto"/>
              <w:left w:val="single" w:sz="4" w:space="0" w:color="auto"/>
              <w:bottom w:val="single" w:sz="4" w:space="0" w:color="auto"/>
              <w:right w:val="single" w:sz="4" w:space="0" w:color="auto"/>
            </w:tcBorders>
          </w:tcPr>
          <w:p w14:paraId="05C53BB2" w14:textId="77777777"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150ms</w:t>
            </w:r>
          </w:p>
        </w:tc>
        <w:tc>
          <w:tcPr>
            <w:tcW w:w="157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7A8FC0C0"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r w:rsidRPr="00CA29FB">
              <w:rPr>
                <w:rFonts w:eastAsia="MS Mincho"/>
                <w:color w:val="000000"/>
                <w:sz w:val="18"/>
                <w:lang w:val="en-US" w:eastAsia="ja-JP" w:bidi="he-IL"/>
              </w:rPr>
              <w:t>190ms</w:t>
            </w:r>
            <w:r w:rsidRPr="00CA29FB">
              <w:rPr>
                <w:rFonts w:eastAsia="Times New Roman"/>
                <w:color w:val="000000"/>
                <w:sz w:val="18"/>
              </w:rPr>
              <w:br/>
            </w:r>
          </w:p>
        </w:tc>
        <w:tc>
          <w:tcPr>
            <w:tcW w:w="15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7E28294"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 xml:space="preserve">No requirement, reference score </w:t>
            </w:r>
            <w:r w:rsidRPr="00CA29FB">
              <w:rPr>
                <w:rFonts w:eastAsia="Times New Roman"/>
                <w:color w:val="000000"/>
                <w:sz w:val="18"/>
              </w:rPr>
              <w:br/>
            </w:r>
            <w:r w:rsidRPr="00CA29FB">
              <w:rPr>
                <w:rFonts w:eastAsia="Times New Roman"/>
                <w:sz w:val="18"/>
              </w:rPr>
              <w:t>MOS-LQO</w:t>
            </w:r>
            <w:r w:rsidRPr="00CA29FB">
              <w:rPr>
                <w:rFonts w:eastAsia="Times New Roman"/>
                <w:sz w:val="18"/>
                <w:vertAlign w:val="subscript"/>
              </w:rPr>
              <w:t>REF</w:t>
            </w:r>
          </w:p>
        </w:tc>
      </w:tr>
      <w:tr w:rsidR="00CA29FB" w:rsidRPr="00CA29FB" w14:paraId="31A9D419" w14:textId="77777777" w:rsidTr="00C87F38">
        <w:tc>
          <w:tcPr>
            <w:tcW w:w="98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6460031"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1</w:t>
            </w:r>
          </w:p>
        </w:tc>
        <w:tc>
          <w:tcPr>
            <w:tcW w:w="3639" w:type="dxa"/>
            <w:tcBorders>
              <w:top w:val="nil"/>
              <w:left w:val="nil"/>
              <w:bottom w:val="single" w:sz="8" w:space="0" w:color="auto"/>
              <w:right w:val="single" w:sz="4" w:space="0" w:color="auto"/>
            </w:tcBorders>
            <w:tcMar>
              <w:top w:w="0" w:type="dxa"/>
              <w:left w:w="28" w:type="dxa"/>
              <w:bottom w:w="0" w:type="dxa"/>
              <w:right w:w="28" w:type="dxa"/>
            </w:tcMar>
            <w:hideMark/>
          </w:tcPr>
          <w:p w14:paraId="468213E5"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dly_profile_20msDRX_10pct_BLER_e2e</w:t>
            </w:r>
          </w:p>
        </w:tc>
        <w:tc>
          <w:tcPr>
            <w:tcW w:w="1594" w:type="dxa"/>
            <w:tcBorders>
              <w:top w:val="single" w:sz="4" w:space="0" w:color="auto"/>
              <w:left w:val="single" w:sz="4" w:space="0" w:color="auto"/>
              <w:bottom w:val="single" w:sz="4" w:space="0" w:color="auto"/>
              <w:right w:val="single" w:sz="4" w:space="0" w:color="auto"/>
            </w:tcBorders>
          </w:tcPr>
          <w:p w14:paraId="07420599" w14:textId="77777777"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150ms</w:t>
            </w:r>
          </w:p>
        </w:tc>
        <w:tc>
          <w:tcPr>
            <w:tcW w:w="1574"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ADD640D"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r w:rsidRPr="00CA29FB">
              <w:rPr>
                <w:rFonts w:eastAsia="MS Mincho"/>
                <w:color w:val="000000"/>
                <w:sz w:val="18"/>
                <w:lang w:val="en-US" w:eastAsia="ja-JP" w:bidi="he-IL"/>
              </w:rPr>
              <w:t>190ms</w:t>
            </w:r>
            <w:r w:rsidRPr="00CA29FB">
              <w:rPr>
                <w:rFonts w:eastAsia="Times New Roman"/>
                <w:color w:val="000000"/>
                <w:sz w:val="18"/>
              </w:rPr>
              <w:br/>
            </w:r>
          </w:p>
        </w:tc>
        <w:tc>
          <w:tcPr>
            <w:tcW w:w="1545" w:type="dxa"/>
            <w:tcBorders>
              <w:top w:val="nil"/>
              <w:left w:val="nil"/>
              <w:bottom w:val="single" w:sz="8" w:space="0" w:color="auto"/>
              <w:right w:val="single" w:sz="8" w:space="0" w:color="auto"/>
            </w:tcBorders>
            <w:tcMar>
              <w:top w:w="0" w:type="dxa"/>
              <w:left w:w="28" w:type="dxa"/>
              <w:bottom w:w="0" w:type="dxa"/>
              <w:right w:w="28" w:type="dxa"/>
            </w:tcMar>
            <w:hideMark/>
          </w:tcPr>
          <w:p w14:paraId="6A53F34E" w14:textId="77777777" w:rsidR="00CA29FB" w:rsidRPr="00CA29FB" w:rsidRDefault="00CA29FB" w:rsidP="00CA29FB">
            <w:pPr>
              <w:keepNext/>
              <w:keepLines/>
              <w:widowControl/>
              <w:spacing w:after="0" w:line="240" w:lineRule="auto"/>
              <w:jc w:val="center"/>
              <w:rPr>
                <w:rFonts w:eastAsia="Times New Roman"/>
                <w:color w:val="000000"/>
                <w:sz w:val="18"/>
                <w:lang w:val="en-US"/>
              </w:rPr>
            </w:pPr>
            <w:r w:rsidRPr="00CA29FB">
              <w:rPr>
                <w:rFonts w:eastAsia="Times New Roman"/>
                <w:sz w:val="18"/>
              </w:rPr>
              <w:t>MOS-LQO</w:t>
            </w:r>
            <w:r w:rsidRPr="00CA29FB">
              <w:rPr>
                <w:rFonts w:eastAsia="Times New Roman"/>
                <w:sz w:val="18"/>
                <w:vertAlign w:val="subscript"/>
              </w:rPr>
              <w:t>TEST</w:t>
            </w:r>
            <w:r w:rsidRPr="00CA29FB">
              <w:rPr>
                <w:rFonts w:eastAsia="Times New Roman"/>
                <w:sz w:val="18"/>
                <w:lang w:val="en-US"/>
              </w:rPr>
              <w:t xml:space="preserve"> ≥</w:t>
            </w:r>
            <w:r w:rsidRPr="00CA29FB">
              <w:rPr>
                <w:rFonts w:eastAsia="Times New Roman"/>
                <w:color w:val="000000"/>
                <w:sz w:val="18"/>
                <w:lang w:val="en-US"/>
              </w:rPr>
              <w:t xml:space="preserve"> </w:t>
            </w:r>
            <w:r w:rsidRPr="00CA29FB">
              <w:rPr>
                <w:rFonts w:eastAsia="Times New Roman"/>
                <w:color w:val="000000"/>
                <w:sz w:val="18"/>
                <w:lang w:val="en-US"/>
              </w:rPr>
              <w:br/>
            </w:r>
            <w:r w:rsidRPr="00CA29FB">
              <w:rPr>
                <w:rFonts w:eastAsia="Times New Roman"/>
                <w:sz w:val="18"/>
                <w:lang w:val="en-US"/>
              </w:rPr>
              <w:t>MOS-LQO</w:t>
            </w:r>
            <w:r w:rsidRPr="00CA29FB">
              <w:rPr>
                <w:rFonts w:eastAsia="Times New Roman"/>
                <w:sz w:val="18"/>
                <w:vertAlign w:val="subscript"/>
                <w:lang w:val="en-US"/>
              </w:rPr>
              <w:t>REF</w:t>
            </w:r>
            <w:r w:rsidRPr="00CA29FB">
              <w:rPr>
                <w:rFonts w:eastAsia="Times New Roman"/>
                <w:color w:val="000000"/>
                <w:sz w:val="18"/>
                <w:lang w:val="en-US"/>
              </w:rPr>
              <w:t xml:space="preserve"> - 0.3</w:t>
            </w:r>
          </w:p>
        </w:tc>
      </w:tr>
      <w:tr w:rsidR="00CA29FB" w:rsidRPr="00CA29FB" w14:paraId="36309580" w14:textId="77777777" w:rsidTr="00C87F38">
        <w:tc>
          <w:tcPr>
            <w:tcW w:w="985"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5B3A97F9"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2</w:t>
            </w:r>
          </w:p>
        </w:tc>
        <w:tc>
          <w:tcPr>
            <w:tcW w:w="3639"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71E523F0" w14:textId="21B100BE" w:rsidR="00CA29FB" w:rsidRPr="00CA29FB" w:rsidRDefault="00CA29FB" w:rsidP="00CA29FB">
            <w:pPr>
              <w:keepNext/>
              <w:keepLines/>
              <w:widowControl/>
              <w:spacing w:after="0" w:line="240" w:lineRule="auto"/>
              <w:jc w:val="center"/>
              <w:rPr>
                <w:rFonts w:eastAsia="Times New Roman"/>
                <w:color w:val="000000"/>
                <w:sz w:val="18"/>
              </w:rPr>
            </w:pPr>
            <w:proofErr w:type="spellStart"/>
            <w:r w:rsidRPr="00CA29FB">
              <w:rPr>
                <w:rFonts w:eastAsia="Times New Roman"/>
                <w:sz w:val="18"/>
                <w:lang w:val="en-US"/>
              </w:rPr>
              <w:t>dly_profile_</w:t>
            </w:r>
            <w:del w:id="45" w:author="Auteur">
              <w:r w:rsidRPr="00CA29FB" w:rsidDel="00C87F38">
                <w:rPr>
                  <w:rFonts w:eastAsia="Times New Roman"/>
                  <w:sz w:val="18"/>
                  <w:lang w:val="en-US"/>
                </w:rPr>
                <w:delText>40msDRX_10pct_BLER_e2e</w:delText>
              </w:r>
            </w:del>
            <w:ins w:id="46" w:author="Auteur">
              <w:r w:rsidR="00C87F38">
                <w:rPr>
                  <w:rFonts w:eastAsia="Times New Roman"/>
                  <w:sz w:val="18"/>
                  <w:lang w:val="en-US"/>
                </w:rPr>
                <w:t>new</w:t>
              </w:r>
            </w:ins>
            <w:proofErr w:type="spellEnd"/>
          </w:p>
        </w:tc>
        <w:tc>
          <w:tcPr>
            <w:tcW w:w="1594" w:type="dxa"/>
            <w:tcBorders>
              <w:top w:val="single" w:sz="4" w:space="0" w:color="auto"/>
              <w:left w:val="single" w:sz="4" w:space="0" w:color="auto"/>
              <w:bottom w:val="single" w:sz="4" w:space="0" w:color="auto"/>
              <w:right w:val="single" w:sz="4" w:space="0" w:color="auto"/>
            </w:tcBorders>
          </w:tcPr>
          <w:p w14:paraId="7EA0B162" w14:textId="1C814D0F"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xml:space="preserve">≤ </w:t>
            </w:r>
            <w:del w:id="47" w:author="Auteur">
              <w:r w:rsidRPr="00CA29FB" w:rsidDel="00C87F38">
                <w:rPr>
                  <w:rFonts w:ascii="Tahoma" w:eastAsia="MS Mincho" w:hAnsi="Tahoma" w:cs="Tahoma"/>
                  <w:color w:val="000000"/>
                  <w:sz w:val="18"/>
                  <w:lang w:val="en-US" w:eastAsia="ja-JP" w:bidi="he-IL"/>
                </w:rPr>
                <w:delText>190ms</w:delText>
              </w:r>
            </w:del>
            <w:proofErr w:type="spellStart"/>
            <w:ins w:id="48" w:author="Auteur">
              <w:r w:rsidR="00C87F38">
                <w:rPr>
                  <w:rFonts w:ascii="Tahoma" w:eastAsia="MS Mincho" w:hAnsi="Tahoma" w:cs="Tahoma"/>
                  <w:color w:val="000000"/>
                  <w:sz w:val="18"/>
                  <w:lang w:val="en-US" w:eastAsia="ja-JP" w:bidi="he-IL"/>
                </w:rPr>
                <w:t>TBD</w:t>
              </w:r>
              <w:r w:rsidR="00C87F38" w:rsidRPr="00CA29FB">
                <w:rPr>
                  <w:rFonts w:ascii="Tahoma" w:eastAsia="MS Mincho" w:hAnsi="Tahoma" w:cs="Tahoma"/>
                  <w:color w:val="000000"/>
                  <w:sz w:val="18"/>
                  <w:lang w:val="en-US" w:eastAsia="ja-JP" w:bidi="he-IL"/>
                </w:rPr>
                <w:t>ms</w:t>
              </w:r>
            </w:ins>
            <w:proofErr w:type="spellEnd"/>
          </w:p>
        </w:tc>
        <w:tc>
          <w:tcPr>
            <w:tcW w:w="1574"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75C1FEE6" w14:textId="7D6CDA35"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proofErr w:type="spellStart"/>
            <w:ins w:id="49" w:author="Auteur">
              <w:r w:rsidR="00C87F38">
                <w:rPr>
                  <w:rFonts w:eastAsia="MS Mincho"/>
                  <w:color w:val="000000"/>
                  <w:sz w:val="18"/>
                  <w:lang w:val="en-US" w:eastAsia="ja-JP" w:bidi="he-IL"/>
                </w:rPr>
                <w:t>TBD</w:t>
              </w:r>
            </w:ins>
            <w:del w:id="50" w:author="Auteur">
              <w:r w:rsidRPr="00CA29FB" w:rsidDel="00C87F38">
                <w:rPr>
                  <w:rFonts w:eastAsia="MS Mincho"/>
                  <w:color w:val="000000"/>
                  <w:sz w:val="18"/>
                  <w:lang w:val="en-US" w:eastAsia="ja-JP" w:bidi="he-IL"/>
                </w:rPr>
                <w:delText>230</w:delText>
              </w:r>
            </w:del>
            <w:r w:rsidRPr="00CA29FB">
              <w:rPr>
                <w:rFonts w:eastAsia="MS Mincho"/>
                <w:color w:val="000000"/>
                <w:sz w:val="18"/>
                <w:lang w:val="en-US" w:eastAsia="ja-JP" w:bidi="he-IL"/>
              </w:rPr>
              <w:t>ms</w:t>
            </w:r>
            <w:proofErr w:type="spellEnd"/>
            <w:r w:rsidRPr="00CA29FB">
              <w:rPr>
                <w:rFonts w:eastAsia="Times New Roman"/>
                <w:color w:val="000000"/>
                <w:sz w:val="18"/>
              </w:rPr>
              <w:br/>
            </w:r>
          </w:p>
        </w:tc>
        <w:tc>
          <w:tcPr>
            <w:tcW w:w="1545"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2E5CB8F7" w14:textId="151D9DB2" w:rsidR="00CA29FB" w:rsidRPr="00CA29FB" w:rsidRDefault="00CA29FB" w:rsidP="00CA29FB">
            <w:pPr>
              <w:keepNext/>
              <w:keepLines/>
              <w:widowControl/>
              <w:spacing w:after="0" w:line="240" w:lineRule="auto"/>
              <w:jc w:val="center"/>
              <w:rPr>
                <w:rFonts w:eastAsia="Times New Roman"/>
                <w:color w:val="000000"/>
                <w:sz w:val="18"/>
                <w:lang w:val="en-US"/>
              </w:rPr>
            </w:pPr>
            <w:r w:rsidRPr="00CA29FB">
              <w:rPr>
                <w:rFonts w:eastAsia="Times New Roman"/>
                <w:sz w:val="18"/>
              </w:rPr>
              <w:t>MOS-LQO</w:t>
            </w:r>
            <w:r w:rsidRPr="00CA29FB">
              <w:rPr>
                <w:rFonts w:eastAsia="Times New Roman"/>
                <w:sz w:val="18"/>
                <w:vertAlign w:val="subscript"/>
              </w:rPr>
              <w:t>TEST</w:t>
            </w:r>
            <w:r w:rsidRPr="00CA29FB">
              <w:rPr>
                <w:rFonts w:eastAsia="Times New Roman"/>
                <w:sz w:val="18"/>
                <w:lang w:val="en-US"/>
              </w:rPr>
              <w:t xml:space="preserve"> ≥</w:t>
            </w:r>
            <w:r w:rsidRPr="00CA29FB" w:rsidDel="00D12099">
              <w:rPr>
                <w:rFonts w:eastAsia="Times New Roman" w:cs="Arial"/>
                <w:color w:val="000000"/>
                <w:sz w:val="18"/>
                <w:lang w:val="en-US"/>
              </w:rPr>
              <w:t xml:space="preserve"> </w:t>
            </w:r>
            <w:r w:rsidRPr="00CA29FB">
              <w:rPr>
                <w:rFonts w:eastAsia="Times New Roman" w:cs="Arial"/>
                <w:color w:val="000000"/>
                <w:sz w:val="18"/>
                <w:lang w:val="en-US"/>
              </w:rPr>
              <w:br/>
            </w:r>
            <w:r w:rsidRPr="00CA29FB">
              <w:rPr>
                <w:rFonts w:eastAsia="Times New Roman"/>
                <w:sz w:val="18"/>
                <w:lang w:val="en-US"/>
              </w:rPr>
              <w:t>MOS-LQO</w:t>
            </w:r>
            <w:r w:rsidRPr="00CA29FB">
              <w:rPr>
                <w:rFonts w:eastAsia="Times New Roman"/>
                <w:sz w:val="18"/>
                <w:vertAlign w:val="subscript"/>
                <w:lang w:val="en-US"/>
              </w:rPr>
              <w:t>REF</w:t>
            </w:r>
            <w:r w:rsidRPr="00CA29FB">
              <w:rPr>
                <w:rFonts w:eastAsia="Times New Roman"/>
                <w:color w:val="000000"/>
                <w:sz w:val="18"/>
                <w:lang w:val="en-US"/>
              </w:rPr>
              <w:t xml:space="preserve"> - </w:t>
            </w:r>
            <w:ins w:id="51" w:author="Auteur">
              <w:r w:rsidR="00C87F38">
                <w:rPr>
                  <w:rFonts w:eastAsia="Times New Roman"/>
                  <w:color w:val="000000"/>
                  <w:sz w:val="18"/>
                  <w:lang w:val="en-US"/>
                </w:rPr>
                <w:t>TBD</w:t>
              </w:r>
            </w:ins>
            <w:del w:id="52" w:author="Auteur">
              <w:r w:rsidRPr="00CA29FB" w:rsidDel="00C87F38">
                <w:rPr>
                  <w:rFonts w:eastAsia="Times New Roman"/>
                  <w:color w:val="000000"/>
                  <w:sz w:val="18"/>
                  <w:lang w:val="en-US"/>
                </w:rPr>
                <w:delText>0.3</w:delText>
              </w:r>
            </w:del>
          </w:p>
        </w:tc>
      </w:tr>
      <w:tr w:rsidR="00CA29FB" w:rsidRPr="00CA29FB" w14:paraId="6EBAC0AB" w14:textId="77777777" w:rsidTr="00C87F38">
        <w:tc>
          <w:tcPr>
            <w:tcW w:w="985" w:type="dxa"/>
            <w:tcBorders>
              <w:top w:val="single" w:sz="4" w:space="0" w:color="auto"/>
              <w:left w:val="single" w:sz="4" w:space="0" w:color="auto"/>
              <w:bottom w:val="single" w:sz="4" w:space="0" w:color="auto"/>
              <w:right w:val="single" w:sz="4" w:space="0" w:color="auto"/>
            </w:tcBorders>
          </w:tcPr>
          <w:p w14:paraId="00E42B11" w14:textId="77777777" w:rsidR="00CA29FB" w:rsidRPr="00CA29FB" w:rsidRDefault="00CA29FB" w:rsidP="00CA29FB">
            <w:pPr>
              <w:keepNext/>
              <w:keepLines/>
              <w:widowControl/>
              <w:spacing w:after="0" w:line="240" w:lineRule="auto"/>
              <w:ind w:left="851" w:hanging="851"/>
              <w:rPr>
                <w:rFonts w:ascii="Times New Roman" w:eastAsia="Times New Roman" w:hAnsi="Times New Roman"/>
                <w:color w:val="000000"/>
                <w:sz w:val="20"/>
              </w:rPr>
            </w:pPr>
          </w:p>
        </w:tc>
        <w:tc>
          <w:tcPr>
            <w:tcW w:w="83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4DD4D" w14:textId="011A8B4E" w:rsidR="00CA29FB" w:rsidRPr="00CA29FB" w:rsidRDefault="00CA29FB" w:rsidP="00CA29FB">
            <w:pPr>
              <w:keepNext/>
              <w:keepLines/>
              <w:widowControl/>
              <w:spacing w:after="0" w:line="240" w:lineRule="auto"/>
              <w:ind w:left="851" w:hanging="851"/>
              <w:rPr>
                <w:rFonts w:ascii="Times New Roman" w:eastAsia="Times New Roman" w:hAnsi="Times New Roman"/>
                <w:sz w:val="20"/>
              </w:rPr>
            </w:pPr>
            <w:r w:rsidRPr="00CA29FB">
              <w:rPr>
                <w:rFonts w:ascii="Times New Roman" w:eastAsia="Times New Roman" w:hAnsi="Times New Roman"/>
                <w:color w:val="000000"/>
                <w:sz w:val="20"/>
              </w:rPr>
              <w:t>NOTE 1:  The delay profile</w:t>
            </w:r>
            <w:del w:id="53" w:author="Auteur">
              <w:r w:rsidRPr="00CA29FB" w:rsidDel="00C87F38">
                <w:rPr>
                  <w:rFonts w:ascii="Times New Roman" w:eastAsia="Times New Roman" w:hAnsi="Times New Roman"/>
                  <w:color w:val="000000"/>
                  <w:sz w:val="20"/>
                </w:rPr>
                <w:delText>s</w:delText>
              </w:r>
            </w:del>
            <w:r w:rsidRPr="00CA29FB">
              <w:rPr>
                <w:rFonts w:ascii="Times New Roman" w:eastAsia="Times New Roman" w:hAnsi="Times New Roman"/>
                <w:color w:val="000000"/>
                <w:sz w:val="20"/>
              </w:rPr>
              <w:t xml:space="preserve"> for test condition 1 </w:t>
            </w:r>
            <w:del w:id="54" w:author="Auteur">
              <w:r w:rsidRPr="00CA29FB" w:rsidDel="00C87F38">
                <w:rPr>
                  <w:rFonts w:ascii="Times New Roman" w:eastAsia="Times New Roman" w:hAnsi="Times New Roman"/>
                  <w:color w:val="000000"/>
                  <w:sz w:val="20"/>
                </w:rPr>
                <w:delText>and 2 are</w:delText>
              </w:r>
            </w:del>
            <w:ins w:id="55" w:author="Auteur">
              <w:r w:rsidR="00C87F38">
                <w:rPr>
                  <w:rFonts w:ascii="Times New Roman" w:eastAsia="Times New Roman" w:hAnsi="Times New Roman"/>
                  <w:color w:val="000000"/>
                  <w:sz w:val="20"/>
                </w:rPr>
                <w:t xml:space="preserve"> </w:t>
              </w:r>
              <w:proofErr w:type="spellStart"/>
              <w:r w:rsidR="00C87F38">
                <w:rPr>
                  <w:rFonts w:ascii="Times New Roman" w:eastAsia="Times New Roman" w:hAnsi="Times New Roman"/>
                  <w:color w:val="000000"/>
                  <w:sz w:val="20"/>
                </w:rPr>
                <w:t>is</w:t>
              </w:r>
            </w:ins>
            <w:del w:id="56" w:author="Auteur">
              <w:r w:rsidRPr="00CA29FB" w:rsidDel="00C87F38">
                <w:rPr>
                  <w:rFonts w:ascii="Times New Roman" w:eastAsia="Times New Roman" w:hAnsi="Times New Roman"/>
                  <w:color w:val="000000"/>
                  <w:sz w:val="20"/>
                </w:rPr>
                <w:delText xml:space="preserve"> </w:delText>
              </w:r>
            </w:del>
            <w:r w:rsidRPr="00CA29FB">
              <w:rPr>
                <w:rFonts w:ascii="Times New Roman" w:eastAsia="Times New Roman" w:hAnsi="Times New Roman"/>
                <w:color w:val="000000"/>
                <w:sz w:val="20"/>
              </w:rPr>
              <w:t>theoretically</w:t>
            </w:r>
            <w:proofErr w:type="spellEnd"/>
            <w:r w:rsidRPr="00CA29FB">
              <w:rPr>
                <w:rFonts w:ascii="Times New Roman" w:eastAsia="Times New Roman" w:hAnsi="Times New Roman"/>
                <w:color w:val="000000"/>
                <w:sz w:val="20"/>
              </w:rPr>
              <w:t xml:space="preserve"> constructed to simulate a semi-persistent scheduling transmission scheme with DRX enabled and target BLER in sending and receiving directions of 10%, with +/- 3ms of EPC jitter. Delay profiles are injected at the IP layer of the test system. Delay profile</w:t>
            </w:r>
            <w:del w:id="57" w:author="Auteur">
              <w:r w:rsidRPr="00CA29FB" w:rsidDel="00C87F38">
                <w:rPr>
                  <w:rFonts w:ascii="Times New Roman" w:eastAsia="Times New Roman" w:hAnsi="Times New Roman"/>
                  <w:color w:val="000000"/>
                  <w:sz w:val="20"/>
                </w:rPr>
                <w:delText>s</w:delText>
              </w:r>
            </w:del>
            <w:r w:rsidRPr="00CA29FB">
              <w:rPr>
                <w:rFonts w:ascii="Times New Roman" w:eastAsia="Times New Roman" w:hAnsi="Times New Roman"/>
                <w:color w:val="000000"/>
                <w:sz w:val="20"/>
              </w:rPr>
              <w:t xml:space="preserve"> </w:t>
            </w:r>
            <w:del w:id="58" w:author="Auteur">
              <w:r w:rsidRPr="00CA29FB" w:rsidDel="00C87F38">
                <w:rPr>
                  <w:rFonts w:ascii="Times New Roman" w:eastAsia="Times New Roman" w:hAnsi="Times New Roman"/>
                  <w:color w:val="000000"/>
                  <w:sz w:val="20"/>
                </w:rPr>
                <w:delText xml:space="preserve">are </w:delText>
              </w:r>
            </w:del>
            <w:ins w:id="59" w:author="Auteur">
              <w:r w:rsidR="00C87F38">
                <w:rPr>
                  <w:rFonts w:ascii="Times New Roman" w:eastAsia="Times New Roman" w:hAnsi="Times New Roman"/>
                  <w:color w:val="000000"/>
                  <w:sz w:val="20"/>
                </w:rPr>
                <w:t>is</w:t>
              </w:r>
              <w:r w:rsidR="00C87F38" w:rsidRPr="00CA29FB">
                <w:rPr>
                  <w:rFonts w:ascii="Times New Roman" w:eastAsia="Times New Roman" w:hAnsi="Times New Roman"/>
                  <w:color w:val="000000"/>
                  <w:sz w:val="20"/>
                </w:rPr>
                <w:t xml:space="preserve"> </w:t>
              </w:r>
            </w:ins>
            <w:r w:rsidRPr="00CA29FB">
              <w:rPr>
                <w:rFonts w:ascii="Times New Roman" w:eastAsia="Times New Roman" w:hAnsi="Times New Roman"/>
                <w:color w:val="000000"/>
                <w:sz w:val="20"/>
              </w:rPr>
              <w:t>attached electronically to document 3GPP TS 26.132 [1]</w:t>
            </w:r>
            <w:r w:rsidRPr="00CA29FB">
              <w:rPr>
                <w:rFonts w:ascii="Times New Roman" w:eastAsia="Times New Roman" w:hAnsi="Times New Roman"/>
                <w:sz w:val="20"/>
              </w:rPr>
              <w:t>. The delay profile</w:t>
            </w:r>
            <w:del w:id="60" w:author="Auteur">
              <w:r w:rsidRPr="00CA29FB" w:rsidDel="00C87F38">
                <w:rPr>
                  <w:rFonts w:ascii="Times New Roman" w:eastAsia="Times New Roman" w:hAnsi="Times New Roman"/>
                  <w:sz w:val="20"/>
                </w:rPr>
                <w:delText>s</w:delText>
              </w:r>
            </w:del>
            <w:r w:rsidRPr="00CA29FB">
              <w:rPr>
                <w:rFonts w:ascii="Times New Roman" w:eastAsia="Times New Roman" w:hAnsi="Times New Roman"/>
                <w:sz w:val="20"/>
              </w:rPr>
              <w:t xml:space="preserve"> in test condition 1 </w:t>
            </w:r>
            <w:del w:id="61" w:author="Auteur">
              <w:r w:rsidRPr="00CA29FB" w:rsidDel="00C87F38">
                <w:rPr>
                  <w:rFonts w:ascii="Times New Roman" w:eastAsia="Times New Roman" w:hAnsi="Times New Roman"/>
                  <w:sz w:val="20"/>
                </w:rPr>
                <w:delText>and 2 are</w:delText>
              </w:r>
            </w:del>
            <w:proofErr w:type="spellStart"/>
            <w:ins w:id="62" w:author="Auteur">
              <w:r w:rsidR="00C87F38">
                <w:rPr>
                  <w:rFonts w:ascii="Times New Roman" w:eastAsia="Times New Roman" w:hAnsi="Times New Roman"/>
                  <w:sz w:val="20"/>
                </w:rPr>
                <w:t>is</w:t>
              </w:r>
            </w:ins>
            <w:del w:id="63" w:author="Auteur">
              <w:r w:rsidRPr="00CA29FB" w:rsidDel="00C87F38">
                <w:rPr>
                  <w:rFonts w:ascii="Times New Roman" w:eastAsia="Times New Roman" w:hAnsi="Times New Roman"/>
                  <w:sz w:val="20"/>
                </w:rPr>
                <w:delText xml:space="preserve"> </w:delText>
              </w:r>
            </w:del>
            <w:r w:rsidRPr="00CA29FB">
              <w:rPr>
                <w:rFonts w:ascii="Times New Roman" w:eastAsia="Times New Roman" w:hAnsi="Times New Roman"/>
                <w:sz w:val="20"/>
              </w:rPr>
              <w:t>static</w:t>
            </w:r>
            <w:proofErr w:type="spellEnd"/>
            <w:r w:rsidRPr="00CA29FB">
              <w:rPr>
                <w:rFonts w:ascii="Times New Roman" w:eastAsia="Times New Roman" w:hAnsi="Times New Roman"/>
                <w:sz w:val="20"/>
              </w:rPr>
              <w:t xml:space="preserve"> delay variation conditions and do not expose the UE to packet delay variations in the full range of the packet delay budget as defined for QCI1 in 3GPP TS 23.203 [18]. </w:t>
            </w:r>
            <w:del w:id="64" w:author="Auteur">
              <w:r w:rsidRPr="00CA29FB" w:rsidDel="00C87F38">
                <w:rPr>
                  <w:rFonts w:ascii="Times New Roman" w:eastAsia="Times New Roman" w:hAnsi="Times New Roman"/>
                  <w:sz w:val="20"/>
                </w:rPr>
                <w:delText>A third test condition that exposes the UE to non-stationary packet delay variations experienced in live operation and packet delay variations in the full range of the packet delay budget for QCI1, and accompanied delay and speech quality requirements, is for further study.</w:delText>
              </w:r>
            </w:del>
          </w:p>
        </w:tc>
      </w:tr>
      <w:tr w:rsidR="00C87F38" w:rsidRPr="00CA29FB" w14:paraId="46D84C1A" w14:textId="77777777" w:rsidTr="00C87F38">
        <w:trPr>
          <w:ins w:id="65" w:author="Auteur"/>
        </w:trPr>
        <w:tc>
          <w:tcPr>
            <w:tcW w:w="985" w:type="dxa"/>
            <w:tcBorders>
              <w:top w:val="single" w:sz="4" w:space="0" w:color="auto"/>
              <w:left w:val="single" w:sz="4" w:space="0" w:color="auto"/>
              <w:bottom w:val="single" w:sz="4" w:space="0" w:color="auto"/>
              <w:right w:val="single" w:sz="4" w:space="0" w:color="auto"/>
            </w:tcBorders>
          </w:tcPr>
          <w:p w14:paraId="29731801" w14:textId="77777777" w:rsidR="00C87F38" w:rsidRPr="00CA29FB" w:rsidRDefault="00C87F38" w:rsidP="00C87F38">
            <w:pPr>
              <w:keepNext/>
              <w:keepLines/>
              <w:widowControl/>
              <w:spacing w:after="0" w:line="240" w:lineRule="auto"/>
              <w:ind w:left="851" w:hanging="851"/>
              <w:rPr>
                <w:ins w:id="66" w:author="Auteur"/>
                <w:rFonts w:ascii="Times New Roman" w:eastAsia="Times New Roman" w:hAnsi="Times New Roman"/>
                <w:color w:val="000000"/>
                <w:sz w:val="20"/>
              </w:rPr>
            </w:pPr>
          </w:p>
        </w:tc>
        <w:tc>
          <w:tcPr>
            <w:tcW w:w="83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CAA91" w14:textId="02443474" w:rsidR="00C87F38" w:rsidRPr="00CA29FB" w:rsidRDefault="00C87F38" w:rsidP="00C87F38">
            <w:pPr>
              <w:keepNext/>
              <w:keepLines/>
              <w:widowControl/>
              <w:spacing w:after="0" w:line="240" w:lineRule="auto"/>
              <w:ind w:left="851" w:hanging="851"/>
              <w:rPr>
                <w:ins w:id="67" w:author="Auteur"/>
                <w:rFonts w:ascii="Times New Roman" w:eastAsia="Times New Roman" w:hAnsi="Times New Roman"/>
                <w:color w:val="000000"/>
                <w:sz w:val="20"/>
              </w:rPr>
            </w:pPr>
            <w:ins w:id="68" w:author="Auteur">
              <w:r>
                <w:rPr>
                  <w:rFonts w:ascii="Times New Roman" w:eastAsia="Times New Roman" w:hAnsi="Times New Roman"/>
                  <w:color w:val="000000"/>
                  <w:sz w:val="20"/>
                </w:rPr>
                <w:t xml:space="preserve">NOTE 1bis: The delay profile for test condition 2 is based on observed impairments in live operation. </w:t>
              </w:r>
              <w:r w:rsidRPr="00CA29FB">
                <w:rPr>
                  <w:rFonts w:ascii="Times New Roman" w:eastAsia="Times New Roman" w:hAnsi="Times New Roman"/>
                  <w:color w:val="000000"/>
                  <w:sz w:val="20"/>
                </w:rPr>
                <w:t xml:space="preserve">Delay profile </w:t>
              </w: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injected at the IP layer of the test system. Delay profile </w:t>
              </w: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attached electronically to document 3GPP TS 26.132 [1]</w:t>
              </w:r>
              <w:r w:rsidRPr="00CA29FB">
                <w:rPr>
                  <w:rFonts w:ascii="Times New Roman" w:eastAsia="Times New Roman" w:hAnsi="Times New Roman"/>
                  <w:sz w:val="20"/>
                </w:rPr>
                <w:t xml:space="preserve">. </w:t>
              </w:r>
              <w:r>
                <w:rPr>
                  <w:rFonts w:ascii="Times New Roman" w:eastAsia="Times New Roman" w:hAnsi="Times New Roman"/>
                  <w:color w:val="000000"/>
                  <w:sz w:val="20"/>
                </w:rPr>
                <w:t xml:space="preserve"> </w:t>
              </w:r>
            </w:ins>
          </w:p>
        </w:tc>
      </w:tr>
      <w:tr w:rsidR="00C87F38" w:rsidRPr="00CA29FB" w14:paraId="58596AAB" w14:textId="77777777" w:rsidTr="00C87F38">
        <w:tc>
          <w:tcPr>
            <w:tcW w:w="985" w:type="dxa"/>
            <w:tcBorders>
              <w:top w:val="single" w:sz="4" w:space="0" w:color="auto"/>
              <w:left w:val="single" w:sz="8" w:space="0" w:color="auto"/>
              <w:bottom w:val="single" w:sz="4" w:space="0" w:color="auto"/>
              <w:right w:val="single" w:sz="8" w:space="0" w:color="auto"/>
            </w:tcBorders>
          </w:tcPr>
          <w:p w14:paraId="0D7E426E" w14:textId="77777777" w:rsidR="00C87F38" w:rsidRPr="00CA29FB" w:rsidRDefault="00C87F38" w:rsidP="00C87F3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352"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3FC7356D" w14:textId="77777777" w:rsidR="00C87F38" w:rsidRPr="00CA29FB" w:rsidRDefault="00C87F38" w:rsidP="00C87F38">
            <w:pPr>
              <w:keepNext/>
              <w:keepLines/>
              <w:widowControl/>
              <w:spacing w:after="0" w:line="240" w:lineRule="auto"/>
              <w:ind w:left="851"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 2: </w:t>
            </w:r>
            <w:r w:rsidRPr="00CA29FB">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795DF450" w14:textId="77777777" w:rsidR="00CA29FB" w:rsidRPr="00CA29FB" w:rsidRDefault="00CA29FB" w:rsidP="00CA29FB">
      <w:pPr>
        <w:widowControl/>
        <w:spacing w:after="0" w:line="240" w:lineRule="auto"/>
        <w:rPr>
          <w:rFonts w:ascii="Times New Roman" w:eastAsia="Times New Roman" w:hAnsi="Times New Roman"/>
          <w:sz w:val="20"/>
          <w:lang w:val="en-US"/>
        </w:rPr>
      </w:pPr>
    </w:p>
    <w:p w14:paraId="2472AB3B" w14:textId="77777777" w:rsidR="00CA29FB" w:rsidRPr="00CA29FB" w:rsidRDefault="00CA29FB" w:rsidP="00CA29FB">
      <w:pPr>
        <w:widowControl/>
        <w:spacing w:after="180" w:line="240" w:lineRule="auto"/>
        <w:rPr>
          <w:rFonts w:ascii="Times New Roman" w:eastAsia="Times New Roman" w:hAnsi="Times New Roman"/>
          <w:color w:val="000000"/>
          <w:sz w:val="20"/>
        </w:rPr>
      </w:pPr>
      <w:r w:rsidRPr="00CA29FB">
        <w:rPr>
          <w:rFonts w:ascii="Times New Roman" w:eastAsia="Times New Roman" w:hAnsi="Times New Roman"/>
          <w:color w:val="000000"/>
          <w:sz w:val="20"/>
        </w:rPr>
        <w:t>Compliance shall be checked by the relevant tests described in 3GPP TS 26.132.</w:t>
      </w:r>
    </w:p>
    <w:p w14:paraId="5E1FCE2C" w14:textId="77777777" w:rsidR="00CA29FB" w:rsidRPr="00CA29FB" w:rsidRDefault="00CA29FB" w:rsidP="00CA29FB">
      <w:pPr>
        <w:keepNext/>
        <w:keepLines/>
        <w:widowControl/>
        <w:spacing w:before="120" w:after="180" w:line="240" w:lineRule="auto"/>
        <w:ind w:left="1418" w:hanging="1418"/>
        <w:outlineLvl w:val="3"/>
        <w:rPr>
          <w:rFonts w:eastAsia="Times New Roman"/>
          <w:sz w:val="24"/>
        </w:rPr>
      </w:pPr>
      <w:bookmarkStart w:id="69" w:name="_Toc19285532"/>
      <w:bookmarkStart w:id="70" w:name="_Toc92799595"/>
      <w:bookmarkStart w:id="71" w:name="_Toc123566212"/>
      <w:r w:rsidRPr="00CA29FB">
        <w:rPr>
          <w:rFonts w:eastAsia="Times New Roman"/>
          <w:sz w:val="24"/>
        </w:rPr>
        <w:t>5.12.2.2</w:t>
      </w:r>
      <w:r w:rsidRPr="00CA29FB">
        <w:rPr>
          <w:rFonts w:eastAsia="Times New Roman"/>
          <w:sz w:val="24"/>
        </w:rPr>
        <w:tab/>
        <w:t>Wireless headset</w:t>
      </w:r>
      <w:bookmarkEnd w:id="69"/>
      <w:bookmarkEnd w:id="70"/>
      <w:bookmarkEnd w:id="71"/>
    </w:p>
    <w:p w14:paraId="053562BA" w14:textId="77777777" w:rsidR="00CA29FB" w:rsidRPr="00CA29FB" w:rsidRDefault="00CA29FB" w:rsidP="00CA29FB">
      <w:pPr>
        <w:widowControl/>
        <w:spacing w:after="180" w:line="240" w:lineRule="auto"/>
        <w:jc w:val="both"/>
        <w:rPr>
          <w:rFonts w:ascii="Times New Roman" w:eastAsia="Times New Roman" w:hAnsi="Times New Roman"/>
          <w:color w:val="000000"/>
          <w:sz w:val="20"/>
        </w:rPr>
      </w:pPr>
      <w:r w:rsidRPr="00CA29FB">
        <w:rPr>
          <w:rFonts w:ascii="Times New Roman" w:eastAsia="Times New Roman" w:hAnsi="Times New Roman"/>
          <w:color w:val="000000"/>
          <w:sz w:val="20"/>
        </w:rPr>
        <w:t>For further study.</w:t>
      </w:r>
    </w:p>
    <w:p w14:paraId="6C192CE5" w14:textId="77777777" w:rsidR="00CA29FB" w:rsidRPr="00CA29FB" w:rsidRDefault="00CA29FB" w:rsidP="00CA29FB">
      <w:pPr>
        <w:keepNext/>
        <w:keepLines/>
        <w:widowControl/>
        <w:spacing w:before="120" w:after="180" w:line="240" w:lineRule="auto"/>
        <w:ind w:left="1134" w:hanging="1134"/>
        <w:outlineLvl w:val="2"/>
        <w:rPr>
          <w:rFonts w:eastAsia="Times New Roman"/>
          <w:sz w:val="28"/>
        </w:rPr>
      </w:pPr>
      <w:bookmarkStart w:id="72" w:name="_Toc92799596"/>
      <w:bookmarkStart w:id="73" w:name="_Toc123566213"/>
      <w:r w:rsidRPr="00CA29FB">
        <w:rPr>
          <w:rFonts w:eastAsia="Times New Roman"/>
          <w:color w:val="000000"/>
          <w:sz w:val="28"/>
        </w:rPr>
        <w:lastRenderedPageBreak/>
        <w:t>5.12.3</w:t>
      </w:r>
      <w:r w:rsidRPr="00CA29FB">
        <w:rPr>
          <w:rFonts w:eastAsia="Times New Roman"/>
          <w:color w:val="000000"/>
          <w:sz w:val="28"/>
        </w:rPr>
        <w:tab/>
        <w:t>Electrical interface UE</w:t>
      </w:r>
      <w:bookmarkEnd w:id="72"/>
      <w:bookmarkEnd w:id="73"/>
    </w:p>
    <w:p w14:paraId="1CDC374B" w14:textId="77777777" w:rsidR="00CA29FB" w:rsidRPr="00CA29FB" w:rsidRDefault="00CA29FB" w:rsidP="00CA29FB">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4741F384" w14:textId="77777777" w:rsidR="00CA29FB" w:rsidRPr="00CA29FB" w:rsidRDefault="00CA29FB" w:rsidP="00CA29FB">
      <w:pPr>
        <w:widowControl/>
        <w:spacing w:after="180" w:line="240" w:lineRule="auto"/>
        <w:rPr>
          <w:rFonts w:ascii="Times New Roman" w:eastAsia="MS Mincho" w:hAnsi="Times New Roman"/>
          <w:sz w:val="20"/>
        </w:rPr>
      </w:pPr>
      <w:r w:rsidRPr="00CA29FB">
        <w:rPr>
          <w:rFonts w:ascii="Times New Roman" w:eastAsia="MS Mincho" w:hAnsi="Times New Roman"/>
          <w:sz w:val="20"/>
        </w:rPr>
        <w:t>The delay budget B</w:t>
      </w:r>
      <w:r w:rsidRPr="00CA29FB">
        <w:rPr>
          <w:rFonts w:ascii="Times New Roman" w:eastAsia="MS Mincho" w:hAnsi="Times New Roman"/>
          <w:sz w:val="20"/>
          <w:vertAlign w:val="subscript"/>
        </w:rPr>
        <w:t>D</w:t>
      </w:r>
      <w:r w:rsidRPr="00CA29FB">
        <w:rPr>
          <w:rFonts w:ascii="Times New Roman" w:eastAsia="MS Mincho" w:hAnsi="Times New Roman"/>
          <w:sz w:val="20"/>
        </w:rPr>
        <w:t xml:space="preserve"> to be considered in the performance requirements and objectives depends on the type of electrical interface UE and is given by Table 8quater1.</w:t>
      </w:r>
    </w:p>
    <w:p w14:paraId="4827DC6E" w14:textId="77777777" w:rsidR="00CA29FB" w:rsidRPr="00CA29FB" w:rsidRDefault="00CA29FB" w:rsidP="00CA29FB">
      <w:pPr>
        <w:keepNext/>
        <w:keepLines/>
        <w:widowControl/>
        <w:spacing w:before="60" w:after="180" w:line="240" w:lineRule="auto"/>
        <w:jc w:val="center"/>
        <w:rPr>
          <w:rFonts w:eastAsia="MS Mincho"/>
          <w:b/>
          <w:sz w:val="20"/>
          <w:lang w:val="en-US" w:eastAsia="ja-JP" w:bidi="he-IL"/>
        </w:rPr>
      </w:pPr>
      <w:r w:rsidRPr="00CA29FB">
        <w:rPr>
          <w:rFonts w:eastAsia="MS Mincho"/>
          <w:b/>
          <w:sz w:val="20"/>
          <w:lang w:val="en-US" w:eastAsia="ja-JP" w:bidi="he-IL"/>
        </w:rPr>
        <w:t>Table 8quater1: Delay budget for different types of electrical interface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8"/>
        <w:gridCol w:w="1201"/>
      </w:tblGrid>
      <w:tr w:rsidR="00CA29FB" w:rsidRPr="00CA29FB" w14:paraId="2FF4AE1C" w14:textId="77777777" w:rsidTr="000B70E5">
        <w:trPr>
          <w:jc w:val="center"/>
        </w:trPr>
        <w:tc>
          <w:tcPr>
            <w:tcW w:w="5178" w:type="dxa"/>
            <w:shd w:val="clear" w:color="auto" w:fill="auto"/>
          </w:tcPr>
          <w:p w14:paraId="3C403AC2" w14:textId="77777777" w:rsidR="00CA29FB" w:rsidRPr="00CA29FB" w:rsidRDefault="00CA29FB" w:rsidP="00CA29FB">
            <w:pPr>
              <w:keepNext/>
              <w:keepLines/>
              <w:widowControl/>
              <w:spacing w:after="0" w:line="240" w:lineRule="auto"/>
              <w:jc w:val="center"/>
              <w:rPr>
                <w:rFonts w:eastAsia="MS Mincho"/>
                <w:b/>
                <w:sz w:val="18"/>
                <w:lang w:val="en-US" w:eastAsia="ja-JP" w:bidi="he-IL"/>
              </w:rPr>
            </w:pPr>
            <w:r w:rsidRPr="00CA29FB">
              <w:rPr>
                <w:rFonts w:eastAsia="MS Mincho"/>
                <w:b/>
                <w:sz w:val="18"/>
                <w:lang w:val="en-US" w:eastAsia="ja-JP" w:bidi="he-IL"/>
              </w:rPr>
              <w:t>Electrical interface type</w:t>
            </w:r>
          </w:p>
        </w:tc>
        <w:tc>
          <w:tcPr>
            <w:tcW w:w="1201" w:type="dxa"/>
            <w:shd w:val="clear" w:color="auto" w:fill="auto"/>
          </w:tcPr>
          <w:p w14:paraId="071AF34E" w14:textId="77777777" w:rsidR="00CA29FB" w:rsidRPr="00CA29FB" w:rsidRDefault="00CA29FB" w:rsidP="00CA29FB">
            <w:pPr>
              <w:keepNext/>
              <w:keepLines/>
              <w:widowControl/>
              <w:spacing w:after="0" w:line="240" w:lineRule="auto"/>
              <w:jc w:val="center"/>
              <w:rPr>
                <w:rFonts w:eastAsia="MS Mincho"/>
                <w:b/>
                <w:sz w:val="18"/>
                <w:lang w:val="en-US" w:eastAsia="ja-JP" w:bidi="he-IL"/>
              </w:rPr>
            </w:pPr>
            <w:r w:rsidRPr="00CA29FB">
              <w:rPr>
                <w:rFonts w:eastAsia="MS Mincho"/>
                <w:b/>
                <w:color w:val="000000"/>
                <w:sz w:val="18"/>
                <w:lang w:val="en-US" w:eastAsia="ja-JP" w:bidi="he-IL"/>
              </w:rPr>
              <w:t>B</w:t>
            </w:r>
            <w:r w:rsidRPr="00CA29FB">
              <w:rPr>
                <w:rFonts w:eastAsia="MS Mincho"/>
                <w:b/>
                <w:color w:val="000000"/>
                <w:sz w:val="18"/>
                <w:vertAlign w:val="subscript"/>
                <w:lang w:val="en-US" w:eastAsia="ja-JP" w:bidi="he-IL"/>
              </w:rPr>
              <w:t>D</w:t>
            </w:r>
            <w:r w:rsidRPr="00CA29FB">
              <w:rPr>
                <w:rFonts w:eastAsia="MS Mincho"/>
                <w:b/>
                <w:color w:val="000000"/>
                <w:sz w:val="18"/>
                <w:lang w:val="en-US" w:eastAsia="ja-JP" w:bidi="he-IL"/>
              </w:rPr>
              <w:t xml:space="preserve"> [</w:t>
            </w:r>
            <w:proofErr w:type="spellStart"/>
            <w:r w:rsidRPr="00CA29FB">
              <w:rPr>
                <w:rFonts w:eastAsia="MS Mincho"/>
                <w:b/>
                <w:color w:val="000000"/>
                <w:sz w:val="18"/>
                <w:lang w:val="en-US" w:eastAsia="ja-JP" w:bidi="he-IL"/>
              </w:rPr>
              <w:t>ms</w:t>
            </w:r>
            <w:proofErr w:type="spellEnd"/>
            <w:r w:rsidRPr="00CA29FB">
              <w:rPr>
                <w:rFonts w:eastAsia="MS Mincho"/>
                <w:b/>
                <w:color w:val="000000"/>
                <w:sz w:val="18"/>
                <w:lang w:val="en-US" w:eastAsia="ja-JP" w:bidi="he-IL"/>
              </w:rPr>
              <w:t>]</w:t>
            </w:r>
          </w:p>
        </w:tc>
      </w:tr>
      <w:tr w:rsidR="00CA29FB" w:rsidRPr="00CA29FB" w14:paraId="05F4DA97" w14:textId="77777777" w:rsidTr="000B70E5">
        <w:trPr>
          <w:jc w:val="center"/>
        </w:trPr>
        <w:tc>
          <w:tcPr>
            <w:tcW w:w="5178" w:type="dxa"/>
            <w:shd w:val="clear" w:color="auto" w:fill="auto"/>
          </w:tcPr>
          <w:p w14:paraId="58C8398B" w14:textId="77777777" w:rsidR="00CA29FB" w:rsidRPr="00CA29FB" w:rsidRDefault="00CA29FB" w:rsidP="00CA29FB">
            <w:pPr>
              <w:keepNext/>
              <w:keepLines/>
              <w:widowControl/>
              <w:spacing w:after="0" w:line="240" w:lineRule="auto"/>
              <w:rPr>
                <w:rFonts w:eastAsia="MS Mincho"/>
                <w:sz w:val="18"/>
                <w:lang w:val="en-US" w:eastAsia="ja-JP" w:bidi="he-IL"/>
              </w:rPr>
            </w:pPr>
            <w:r w:rsidRPr="00CA29FB">
              <w:rPr>
                <w:rFonts w:eastAsia="MS Mincho"/>
                <w:sz w:val="18"/>
                <w:lang w:val="en-US" w:eastAsia="ja-JP" w:bidi="he-IL"/>
              </w:rPr>
              <w:t>Analogue</w:t>
            </w:r>
          </w:p>
        </w:tc>
        <w:tc>
          <w:tcPr>
            <w:tcW w:w="1201" w:type="dxa"/>
            <w:shd w:val="clear" w:color="auto" w:fill="auto"/>
          </w:tcPr>
          <w:p w14:paraId="14546D61" w14:textId="77777777" w:rsidR="00CA29FB" w:rsidRPr="00CA29FB" w:rsidRDefault="00CA29FB" w:rsidP="00CA29FB">
            <w:pPr>
              <w:keepNext/>
              <w:keepLines/>
              <w:widowControl/>
              <w:spacing w:after="0" w:line="240" w:lineRule="auto"/>
              <w:jc w:val="center"/>
              <w:rPr>
                <w:rFonts w:eastAsia="MS Mincho"/>
                <w:sz w:val="18"/>
                <w:lang w:val="en-US" w:eastAsia="ja-JP" w:bidi="he-IL"/>
              </w:rPr>
            </w:pPr>
            <w:r w:rsidRPr="00CA29FB">
              <w:rPr>
                <w:rFonts w:eastAsia="MS Mincho"/>
                <w:sz w:val="18"/>
                <w:lang w:val="en-US" w:eastAsia="ja-JP" w:bidi="he-IL"/>
              </w:rPr>
              <w:t>0</w:t>
            </w:r>
          </w:p>
        </w:tc>
      </w:tr>
      <w:tr w:rsidR="00CA29FB" w:rsidRPr="00CA29FB" w14:paraId="4B21BD5B" w14:textId="77777777" w:rsidTr="000B70E5">
        <w:trPr>
          <w:jc w:val="center"/>
        </w:trPr>
        <w:tc>
          <w:tcPr>
            <w:tcW w:w="5178" w:type="dxa"/>
            <w:shd w:val="clear" w:color="auto" w:fill="auto"/>
          </w:tcPr>
          <w:p w14:paraId="1D7276C0" w14:textId="77777777" w:rsidR="00CA29FB" w:rsidRPr="00CA29FB" w:rsidRDefault="00CA29FB" w:rsidP="00CA29FB">
            <w:pPr>
              <w:keepNext/>
              <w:keepLines/>
              <w:widowControl/>
              <w:spacing w:after="0" w:line="240" w:lineRule="auto"/>
              <w:rPr>
                <w:rFonts w:eastAsia="MS Mincho"/>
                <w:sz w:val="18"/>
                <w:lang w:val="en-US" w:eastAsia="ja-JP" w:bidi="he-IL"/>
              </w:rPr>
            </w:pPr>
            <w:r w:rsidRPr="00CA29FB">
              <w:rPr>
                <w:rFonts w:eastAsia="MS Mincho"/>
                <w:sz w:val="18"/>
                <w:lang w:val="en-US" w:eastAsia="ja-JP" w:bidi="he-IL"/>
              </w:rPr>
              <w:t>Wireless digital</w:t>
            </w:r>
          </w:p>
        </w:tc>
        <w:tc>
          <w:tcPr>
            <w:tcW w:w="1201" w:type="dxa"/>
            <w:shd w:val="clear" w:color="auto" w:fill="auto"/>
          </w:tcPr>
          <w:p w14:paraId="4B425773" w14:textId="77777777" w:rsidR="00CA29FB" w:rsidRPr="00CA29FB" w:rsidRDefault="00CA29FB" w:rsidP="00CA29FB">
            <w:pPr>
              <w:keepNext/>
              <w:keepLines/>
              <w:widowControl/>
              <w:spacing w:after="0" w:line="240" w:lineRule="auto"/>
              <w:jc w:val="center"/>
              <w:rPr>
                <w:rFonts w:eastAsia="MS Mincho"/>
                <w:sz w:val="18"/>
                <w:lang w:val="en-US" w:eastAsia="ja-JP" w:bidi="he-IL"/>
              </w:rPr>
            </w:pPr>
            <w:r w:rsidRPr="00CA29FB">
              <w:rPr>
                <w:rFonts w:eastAsia="MS Mincho"/>
                <w:sz w:val="18"/>
                <w:lang w:val="en-US" w:eastAsia="ja-JP" w:bidi="he-IL"/>
              </w:rPr>
              <w:t>20</w:t>
            </w:r>
          </w:p>
        </w:tc>
      </w:tr>
      <w:tr w:rsidR="00CA29FB" w:rsidRPr="00CA29FB" w14:paraId="4AB86128" w14:textId="77777777" w:rsidTr="000B70E5">
        <w:trPr>
          <w:jc w:val="center"/>
        </w:trPr>
        <w:tc>
          <w:tcPr>
            <w:tcW w:w="5178" w:type="dxa"/>
            <w:shd w:val="clear" w:color="auto" w:fill="auto"/>
          </w:tcPr>
          <w:p w14:paraId="686A1915" w14:textId="77777777" w:rsidR="00CA29FB" w:rsidRPr="00CA29FB" w:rsidRDefault="00CA29FB" w:rsidP="00CA29FB">
            <w:pPr>
              <w:keepNext/>
              <w:keepLines/>
              <w:widowControl/>
              <w:spacing w:after="0" w:line="240" w:lineRule="auto"/>
              <w:rPr>
                <w:rFonts w:eastAsia="MS Mincho"/>
                <w:sz w:val="18"/>
                <w:lang w:val="en-US" w:eastAsia="ja-JP" w:bidi="he-IL"/>
              </w:rPr>
            </w:pPr>
            <w:r w:rsidRPr="00CA29FB">
              <w:rPr>
                <w:rFonts w:eastAsia="MS Mincho"/>
                <w:sz w:val="18"/>
                <w:lang w:val="en-US" w:eastAsia="ja-JP" w:bidi="he-IL"/>
              </w:rPr>
              <w:t>Wired digital</w:t>
            </w:r>
          </w:p>
        </w:tc>
        <w:tc>
          <w:tcPr>
            <w:tcW w:w="1201" w:type="dxa"/>
            <w:shd w:val="clear" w:color="auto" w:fill="auto"/>
          </w:tcPr>
          <w:p w14:paraId="49513057" w14:textId="77777777" w:rsidR="00CA29FB" w:rsidRPr="00CA29FB" w:rsidRDefault="00CA29FB" w:rsidP="00CA29FB">
            <w:pPr>
              <w:keepNext/>
              <w:keepLines/>
              <w:widowControl/>
              <w:spacing w:after="0" w:line="240" w:lineRule="auto"/>
              <w:jc w:val="center"/>
              <w:rPr>
                <w:rFonts w:eastAsia="MS Mincho"/>
                <w:sz w:val="18"/>
                <w:lang w:val="en-US" w:eastAsia="ja-JP" w:bidi="he-IL"/>
              </w:rPr>
            </w:pPr>
            <w:r w:rsidRPr="00CA29FB">
              <w:rPr>
                <w:rFonts w:eastAsia="MS Mincho"/>
                <w:sz w:val="18"/>
                <w:lang w:val="en-US" w:eastAsia="ja-JP" w:bidi="he-IL"/>
              </w:rPr>
              <w:t>20</w:t>
            </w:r>
          </w:p>
        </w:tc>
      </w:tr>
      <w:tr w:rsidR="00CA29FB" w:rsidRPr="00CA29FB" w14:paraId="668CED5F" w14:textId="77777777" w:rsidTr="000B70E5">
        <w:trPr>
          <w:jc w:val="center"/>
        </w:trPr>
        <w:tc>
          <w:tcPr>
            <w:tcW w:w="6379" w:type="dxa"/>
            <w:gridSpan w:val="2"/>
            <w:shd w:val="clear" w:color="auto" w:fill="auto"/>
          </w:tcPr>
          <w:p w14:paraId="1E74166C" w14:textId="77777777" w:rsidR="00CA29FB" w:rsidRPr="00CA29FB" w:rsidRDefault="00CA29FB" w:rsidP="00CA29FB">
            <w:pPr>
              <w:keepNext/>
              <w:keepLines/>
              <w:widowControl/>
              <w:spacing w:after="0" w:line="240" w:lineRule="auto"/>
              <w:rPr>
                <w:rFonts w:eastAsia="MS Mincho"/>
                <w:sz w:val="18"/>
                <w:lang w:val="en-US" w:eastAsia="ja-JP" w:bidi="he-IL"/>
              </w:rPr>
            </w:pPr>
            <w:r w:rsidRPr="00CA29FB">
              <w:rPr>
                <w:rFonts w:eastAsia="MS Mincho"/>
                <w:color w:val="000000"/>
                <w:sz w:val="18"/>
                <w:lang w:val="en-US" w:eastAsia="ja-JP" w:bidi="he-IL"/>
              </w:rPr>
              <w:t>NOTE: The delay for analogue to digital conversion (and vice versa) in the wired digital connection is considered to be part of the budget allowance for vendor specific implementation in the UE delay requirements.</w:t>
            </w:r>
          </w:p>
        </w:tc>
      </w:tr>
    </w:tbl>
    <w:p w14:paraId="477B41EF" w14:textId="77777777" w:rsidR="00CA29FB" w:rsidRPr="00CA29FB" w:rsidRDefault="00CA29FB" w:rsidP="00CA29FB">
      <w:pPr>
        <w:widowControl/>
        <w:autoSpaceDE w:val="0"/>
        <w:autoSpaceDN w:val="0"/>
        <w:adjustRightInd w:val="0"/>
        <w:spacing w:after="180" w:line="240" w:lineRule="auto"/>
        <w:rPr>
          <w:rFonts w:ascii="Times New Roman" w:eastAsia="MS Mincho" w:hAnsi="Times New Roman"/>
          <w:color w:val="000000"/>
          <w:sz w:val="20"/>
          <w:lang w:val="en-US" w:eastAsia="ja-JP" w:bidi="he-IL"/>
        </w:rPr>
      </w:pPr>
    </w:p>
    <w:p w14:paraId="5E9D414B" w14:textId="77777777" w:rsidR="00CA29FB" w:rsidRPr="00CA29FB" w:rsidRDefault="00CA29FB" w:rsidP="00CA29FB">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shall in any case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220+B</w:t>
      </w:r>
      <w:r w:rsidRPr="00CA29FB">
        <w:rPr>
          <w:rFonts w:ascii="Times New Roman" w:eastAsia="MS Mincho" w:hAnsi="Times New Roman"/>
          <w:color w:val="000000"/>
          <w:sz w:val="20"/>
          <w:vertAlign w:val="subscript"/>
          <w:lang w:val="en-US" w:eastAsia="ja-JP" w:bidi="he-IL"/>
        </w:rPr>
        <w:t xml:space="preserve">D </w:t>
      </w:r>
      <w:proofErr w:type="spellStart"/>
      <w:r w:rsidRPr="00CA29FB">
        <w:rPr>
          <w:rFonts w:ascii="Times New Roman" w:eastAsia="MS Mincho" w:hAnsi="Times New Roman"/>
          <w:color w:val="000000"/>
          <w:sz w:val="20"/>
          <w:lang w:val="en-US" w:eastAsia="ja-JP" w:bidi="he-IL"/>
        </w:rPr>
        <w:t>ms</w:t>
      </w:r>
      <w:proofErr w:type="spellEnd"/>
      <w:r w:rsidRPr="00CA29FB">
        <w:rPr>
          <w:rFonts w:ascii="Times New Roman" w:eastAsia="MS Mincho" w:hAnsi="Times New Roman"/>
          <w:color w:val="000000"/>
          <w:sz w:val="20"/>
          <w:lang w:val="en-US" w:eastAsia="ja-JP" w:bidi="he-IL"/>
        </w:rPr>
        <w:t xml:space="preserve"> and should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185+B</w:t>
      </w:r>
      <w:r w:rsidRPr="00CA29FB">
        <w:rPr>
          <w:rFonts w:ascii="Times New Roman" w:eastAsia="MS Mincho" w:hAnsi="Times New Roman"/>
          <w:color w:val="000000"/>
          <w:sz w:val="20"/>
          <w:vertAlign w:val="subscript"/>
          <w:lang w:val="en-US" w:eastAsia="ja-JP" w:bidi="he-IL"/>
        </w:rPr>
        <w:t xml:space="preserve">D </w:t>
      </w:r>
      <w:proofErr w:type="spellStart"/>
      <w:r w:rsidRPr="00CA29FB">
        <w:rPr>
          <w:rFonts w:ascii="Times New Roman" w:eastAsia="MS Mincho" w:hAnsi="Times New Roman"/>
          <w:color w:val="000000"/>
          <w:sz w:val="20"/>
          <w:lang w:val="en-US" w:eastAsia="ja-JP" w:bidi="he-IL"/>
        </w:rPr>
        <w:t>ms.</w:t>
      </w:r>
      <w:proofErr w:type="spellEnd"/>
    </w:p>
    <w:p w14:paraId="51DEC16C" w14:textId="77777777" w:rsidR="00CA29FB" w:rsidRPr="00CA29FB" w:rsidRDefault="00CA29FB" w:rsidP="00CA29FB">
      <w:pPr>
        <w:keepLines/>
        <w:widowControl/>
        <w:spacing w:after="180" w:line="240" w:lineRule="auto"/>
        <w:ind w:left="1135"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NOTE1: </w:t>
      </w:r>
      <w:r w:rsidRPr="00CA29FB">
        <w:rPr>
          <w:rFonts w:ascii="Times New Roman" w:eastAsia="MS Mincho" w:hAnsi="Times New Roman"/>
          <w:color w:val="000000"/>
          <w:sz w:val="20"/>
          <w:lang w:val="en-US" w:eastAsia="ja-JP" w:bidi="he-IL"/>
        </w:rPr>
        <w:tab/>
        <w:t xml:space="preserve">A delay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185+B</w:t>
      </w:r>
      <w:r w:rsidRPr="00CA29FB">
        <w:rPr>
          <w:rFonts w:ascii="Times New Roman" w:eastAsia="MS Mincho" w:hAnsi="Times New Roman"/>
          <w:color w:val="000000"/>
          <w:sz w:val="20"/>
          <w:vertAlign w:val="subscript"/>
          <w:lang w:val="en-US" w:eastAsia="ja-JP" w:bidi="he-IL"/>
        </w:rPr>
        <w:t xml:space="preserve">D </w:t>
      </w:r>
      <w:proofErr w:type="spellStart"/>
      <w:r w:rsidRPr="00CA29FB">
        <w:rPr>
          <w:rFonts w:ascii="Times New Roman" w:eastAsia="MS Mincho" w:hAnsi="Times New Roman"/>
          <w:color w:val="000000"/>
          <w:sz w:val="20"/>
          <w:lang w:val="en-US" w:eastAsia="ja-JP" w:bidi="he-IL"/>
        </w:rPr>
        <w:t>ms</w:t>
      </w:r>
      <w:proofErr w:type="spellEnd"/>
      <w:r w:rsidRPr="00CA29FB">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69AF2AA4" w14:textId="77777777" w:rsidR="00CA29FB" w:rsidRPr="00CA29FB" w:rsidRDefault="00CA29FB" w:rsidP="00CA29FB">
      <w:pPr>
        <w:widowControl/>
        <w:spacing w:after="180" w:line="240" w:lineRule="auto"/>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For MTSI-based speech-only with LTE, NR or WLAN access in error and jitter free conditions and AMR speech codec operation, the sum of the UE delays 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should be </w:t>
      </w:r>
      <w:r w:rsidRPr="00CA29FB">
        <w:rPr>
          <w:rFonts w:ascii="Tahoma" w:eastAsia="MS Mincho" w:hAnsi="Tahoma" w:cs="Tahoma"/>
          <w:color w:val="000000"/>
          <w:sz w:val="20"/>
          <w:lang w:val="en-US" w:eastAsia="ja-JP" w:bidi="he-IL"/>
        </w:rPr>
        <w:t>≤ 150</w:t>
      </w:r>
      <w:r w:rsidRPr="00CA29FB">
        <w:rPr>
          <w:rFonts w:ascii="Times New Roman" w:eastAsia="MS Mincho" w:hAnsi="Times New Roman"/>
          <w:color w:val="000000"/>
          <w:sz w:val="20"/>
          <w:lang w:val="en-US" w:eastAsia="ja-JP" w:bidi="he-IL"/>
        </w:rPr>
        <w:t>+B</w:t>
      </w:r>
      <w:r w:rsidRPr="00CA29FB">
        <w:rPr>
          <w:rFonts w:ascii="Times New Roman" w:eastAsia="MS Mincho" w:hAnsi="Times New Roman"/>
          <w:color w:val="000000"/>
          <w:sz w:val="20"/>
          <w:vertAlign w:val="subscript"/>
          <w:lang w:val="en-US" w:eastAsia="ja-JP" w:bidi="he-IL"/>
        </w:rPr>
        <w:t xml:space="preserve">D </w:t>
      </w:r>
      <w:proofErr w:type="spellStart"/>
      <w:r w:rsidRPr="00CA29FB">
        <w:rPr>
          <w:rFonts w:ascii="Times New Roman" w:eastAsia="MS Mincho" w:hAnsi="Times New Roman"/>
          <w:color w:val="000000"/>
          <w:sz w:val="20"/>
          <w:lang w:val="en-US" w:eastAsia="ja-JP" w:bidi="he-IL"/>
        </w:rPr>
        <w:t>ms.</w:t>
      </w:r>
      <w:proofErr w:type="spellEnd"/>
      <w:r w:rsidRPr="00CA29FB">
        <w:rPr>
          <w:rFonts w:ascii="Times New Roman" w:eastAsia="MS Mincho" w:hAnsi="Times New Roman"/>
          <w:color w:val="000000"/>
          <w:sz w:val="20"/>
          <w:lang w:val="en-US" w:eastAsia="ja-JP" w:bidi="he-IL"/>
        </w:rPr>
        <w:t xml:space="preserve"> </w:t>
      </w:r>
      <w:r w:rsidRPr="00CA29FB">
        <w:rPr>
          <w:rFonts w:ascii="Times New Roman" w:eastAsia="Times New Roman" w:hAnsi="Times New Roman"/>
          <w:iCs/>
          <w:color w:val="000000"/>
          <w:sz w:val="20"/>
          <w:lang w:eastAsia="ja-JP"/>
        </w:rPr>
        <w:t xml:space="preserve">If this performance objective cannot be met, the sum of the UE delays </w:t>
      </w:r>
      <w:r w:rsidRPr="00CA29FB">
        <w:rPr>
          <w:rFonts w:ascii="Times New Roman" w:eastAsia="MS Mincho" w:hAnsi="Times New Roman"/>
          <w:color w:val="000000"/>
          <w:sz w:val="20"/>
          <w:lang w:val="en-US" w:eastAsia="ja-JP" w:bidi="he-IL"/>
        </w:rPr>
        <w:t>in sending and receiving directions (T</w:t>
      </w:r>
      <w:r w:rsidRPr="00CA29FB">
        <w:rPr>
          <w:rFonts w:ascii="Times New Roman" w:eastAsia="MS Mincho" w:hAnsi="Times New Roman"/>
          <w:color w:val="000000"/>
          <w:sz w:val="20"/>
          <w:vertAlign w:val="subscript"/>
          <w:lang w:val="en-US" w:eastAsia="ja-JP" w:bidi="he-IL"/>
        </w:rPr>
        <w:t>S</w:t>
      </w:r>
      <w:r w:rsidRPr="00CA29FB">
        <w:rPr>
          <w:rFonts w:ascii="Times New Roman" w:eastAsia="MS Mincho" w:hAnsi="Times New Roman"/>
          <w:color w:val="000000"/>
          <w:sz w:val="20"/>
          <w:lang w:val="en-US" w:eastAsia="ja-JP" w:bidi="he-IL"/>
        </w:rPr>
        <w:t xml:space="preserve"> + T</w:t>
      </w:r>
      <w:r w:rsidRPr="00CA29FB">
        <w:rPr>
          <w:rFonts w:ascii="Times New Roman" w:eastAsia="MS Mincho" w:hAnsi="Times New Roman"/>
          <w:color w:val="000000"/>
          <w:sz w:val="20"/>
          <w:vertAlign w:val="subscript"/>
          <w:lang w:val="en-US" w:eastAsia="ja-JP" w:bidi="he-IL"/>
        </w:rPr>
        <w:t>R</w:t>
      </w:r>
      <w:r w:rsidRPr="00CA29FB">
        <w:rPr>
          <w:rFonts w:ascii="Times New Roman" w:eastAsia="MS Mincho" w:hAnsi="Times New Roman"/>
          <w:color w:val="000000"/>
          <w:sz w:val="20"/>
          <w:lang w:val="en-US" w:eastAsia="ja-JP" w:bidi="he-IL"/>
        </w:rPr>
        <w:t xml:space="preserve">) </w:t>
      </w:r>
      <w:r w:rsidRPr="00CA29FB">
        <w:rPr>
          <w:rFonts w:ascii="Times New Roman" w:eastAsia="Times New Roman" w:hAnsi="Times New Roman"/>
          <w:iCs/>
          <w:color w:val="000000"/>
          <w:sz w:val="20"/>
          <w:lang w:eastAsia="ja-JP"/>
        </w:rPr>
        <w:t>shall in</w:t>
      </w:r>
      <w:r w:rsidRPr="00CA29FB">
        <w:rPr>
          <w:rFonts w:ascii="Times New Roman" w:eastAsia="MS Mincho" w:hAnsi="Times New Roman"/>
          <w:color w:val="000000"/>
          <w:sz w:val="20"/>
          <w:lang w:val="en-US" w:eastAsia="ja-JP" w:bidi="he-IL"/>
        </w:rPr>
        <w:t xml:space="preserve"> any case be </w:t>
      </w:r>
      <w:r w:rsidRPr="00CA29FB">
        <w:rPr>
          <w:rFonts w:ascii="Tahoma" w:eastAsia="MS Mincho" w:hAnsi="Tahoma" w:cs="Tahoma"/>
          <w:color w:val="000000"/>
          <w:sz w:val="20"/>
          <w:lang w:val="en-US" w:eastAsia="ja-JP" w:bidi="he-IL"/>
        </w:rPr>
        <w:t>≤</w:t>
      </w:r>
      <w:r w:rsidRPr="00CA29FB">
        <w:rPr>
          <w:rFonts w:ascii="Times New Roman" w:eastAsia="MS Mincho" w:hAnsi="Times New Roman"/>
          <w:color w:val="000000"/>
          <w:sz w:val="20"/>
          <w:lang w:val="en-US" w:eastAsia="ja-JP" w:bidi="he-IL"/>
        </w:rPr>
        <w:t xml:space="preserve"> 190+B</w:t>
      </w:r>
      <w:r w:rsidRPr="00CA29FB">
        <w:rPr>
          <w:rFonts w:ascii="Times New Roman" w:eastAsia="MS Mincho" w:hAnsi="Times New Roman"/>
          <w:color w:val="000000"/>
          <w:sz w:val="20"/>
          <w:vertAlign w:val="subscript"/>
          <w:lang w:val="en-US" w:eastAsia="ja-JP" w:bidi="he-IL"/>
        </w:rPr>
        <w:t xml:space="preserve">D </w:t>
      </w:r>
      <w:proofErr w:type="spellStart"/>
      <w:r w:rsidRPr="00CA29FB">
        <w:rPr>
          <w:rFonts w:ascii="Times New Roman" w:eastAsia="MS Mincho" w:hAnsi="Times New Roman"/>
          <w:color w:val="000000"/>
          <w:sz w:val="20"/>
          <w:lang w:val="en-US" w:eastAsia="ja-JP" w:bidi="he-IL"/>
        </w:rPr>
        <w:t>ms.</w:t>
      </w:r>
      <w:proofErr w:type="spellEnd"/>
    </w:p>
    <w:p w14:paraId="0003D0B1" w14:textId="77777777" w:rsidR="00CA29FB" w:rsidRPr="00CA29FB" w:rsidRDefault="00CA29FB" w:rsidP="00CA29FB">
      <w:pPr>
        <w:widowControl/>
        <w:spacing w:after="180" w:line="240" w:lineRule="auto"/>
        <w:rPr>
          <w:rFonts w:ascii="Times New Roman" w:eastAsia="MS Mincho" w:hAnsi="Times New Roman"/>
          <w:sz w:val="20"/>
          <w:lang w:val="en-US" w:eastAsia="ja-JP" w:bidi="he-IL"/>
        </w:rPr>
      </w:pPr>
      <w:r w:rsidRPr="00CA29FB">
        <w:rPr>
          <w:rFonts w:ascii="Times New Roman" w:eastAsia="MS Mincho" w:hAnsi="Times New Roman"/>
          <w:color w:val="000000"/>
          <w:sz w:val="20"/>
          <w:lang w:val="en-US" w:eastAsia="ja-JP" w:bidi="he-IL"/>
        </w:rPr>
        <w:t xml:space="preserve">For MTSI-based speech-only with LTE, NR or WLAN access in </w:t>
      </w:r>
      <w:r w:rsidRPr="00CA29FB">
        <w:rPr>
          <w:rFonts w:ascii="Times New Roman" w:eastAsia="Times New Roman" w:hAnsi="Times New Roman"/>
          <w:sz w:val="20"/>
        </w:rPr>
        <w:t>conditions with simulated packet arrival time variations</w:t>
      </w:r>
      <w:r w:rsidRPr="00CA29FB">
        <w:rPr>
          <w:rFonts w:ascii="Times New Roman" w:eastAsia="MS Mincho" w:hAnsi="Times New Roman"/>
          <w:color w:val="000000"/>
          <w:sz w:val="20"/>
          <w:lang w:val="en-US" w:eastAsia="ja-JP" w:bidi="he-IL"/>
        </w:rPr>
        <w:t xml:space="preserve"> and packet loss and AMR speech codec operation, </w:t>
      </w:r>
      <w:r w:rsidRPr="00CA29FB">
        <w:rPr>
          <w:rFonts w:ascii="Times New Roman" w:eastAsia="Times New Roman" w:hAnsi="Times New Roman"/>
          <w:sz w:val="20"/>
        </w:rPr>
        <w:t>the sum of the UE delays in sending and receiving directions (</w:t>
      </w:r>
      <w:r w:rsidRPr="00CA29FB">
        <w:rPr>
          <w:rFonts w:ascii="Times New Roman" w:eastAsia="MS Mincho" w:hAnsi="Times New Roman"/>
          <w:sz w:val="20"/>
          <w:lang w:val="en-US" w:eastAsia="ja-JP" w:bidi="he-IL"/>
        </w:rPr>
        <w:t>T</w:t>
      </w:r>
      <w:r w:rsidRPr="00CA29FB">
        <w:rPr>
          <w:rFonts w:ascii="Times New Roman" w:eastAsia="MS Mincho" w:hAnsi="Times New Roman"/>
          <w:sz w:val="20"/>
          <w:vertAlign w:val="subscript"/>
          <w:lang w:val="en-US" w:eastAsia="ja-JP" w:bidi="he-IL"/>
        </w:rPr>
        <w:t>S</w:t>
      </w:r>
      <w:r w:rsidRPr="00CA29FB">
        <w:rPr>
          <w:rFonts w:ascii="Times New Roman" w:eastAsia="MS Mincho" w:hAnsi="Times New Roman"/>
          <w:sz w:val="20"/>
          <w:lang w:val="en-US" w:eastAsia="ja-JP" w:bidi="he-IL"/>
        </w:rPr>
        <w:t xml:space="preserve"> + T</w:t>
      </w:r>
      <w:r w:rsidRPr="00CA29FB">
        <w:rPr>
          <w:rFonts w:ascii="Times New Roman" w:eastAsia="MS Mincho" w:hAnsi="Times New Roman"/>
          <w:sz w:val="20"/>
          <w:vertAlign w:val="subscript"/>
          <w:lang w:val="en-US" w:eastAsia="ja-JP" w:bidi="he-IL"/>
        </w:rPr>
        <w:t>R</w:t>
      </w:r>
      <w:r w:rsidRPr="00CA29FB">
        <w:rPr>
          <w:rFonts w:ascii="Times New Roman" w:eastAsia="MS Mincho" w:hAnsi="Times New Roman"/>
          <w:sz w:val="20"/>
          <w:lang w:val="en-US" w:eastAsia="ja-JP" w:bidi="he-IL"/>
        </w:rPr>
        <w:t>) shall be less than or equal to the delay requirements in Table 8quater2, while meeting the speech quality targets defined.</w:t>
      </w:r>
    </w:p>
    <w:p w14:paraId="2D69B420" w14:textId="77777777" w:rsidR="00CA29FB" w:rsidRPr="00CA29FB" w:rsidRDefault="00CA29FB" w:rsidP="00CA29FB">
      <w:pPr>
        <w:keepLines/>
        <w:widowControl/>
        <w:spacing w:after="180" w:line="240" w:lineRule="auto"/>
        <w:ind w:left="1135"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NOTE2: </w:t>
      </w:r>
      <w:r w:rsidRPr="00CA29FB">
        <w:rPr>
          <w:rFonts w:ascii="Times New Roman" w:eastAsia="MS Mincho" w:hAnsi="Times New Roman"/>
          <w:color w:val="000000"/>
          <w:sz w:val="20"/>
          <w:lang w:val="en-US" w:eastAsia="ja-JP" w:bidi="he-IL"/>
        </w:rPr>
        <w:tab/>
        <w:t xml:space="preserve">The UE delay requirements for MTSI-based speech-only with LTE, NR or WLAN access are derived from: </w:t>
      </w:r>
    </w:p>
    <w:p w14:paraId="4B2FEE57"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 speech frame buffering and codec look-ahead of 25ms. </w:t>
      </w:r>
    </w:p>
    <w:p w14:paraId="08D7688C" w14:textId="77777777" w:rsidR="00CA29FB" w:rsidRPr="00CA29FB" w:rsidRDefault="00CA29FB" w:rsidP="00CA29FB">
      <w:pPr>
        <w:widowControl/>
        <w:spacing w:after="180" w:line="240" w:lineRule="auto"/>
        <w:ind w:left="1004"/>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An air interface transmission time of 1ms on receive and 1ms on the send direction. </w:t>
      </w:r>
    </w:p>
    <w:p w14:paraId="4AD27210" w14:textId="77777777" w:rsidR="00CA29FB" w:rsidRPr="00CA29FB" w:rsidRDefault="00CA29FB" w:rsidP="00CA29FB">
      <w:pPr>
        <w:widowControl/>
        <w:spacing w:after="180" w:line="240" w:lineRule="auto"/>
        <w:ind w:left="1136" w:hanging="132"/>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w:t>
      </w:r>
      <w:r w:rsidRPr="00CA29FB">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8quater, and 80ms for test condition 2 of Table 8quater. </w:t>
      </w:r>
    </w:p>
    <w:p w14:paraId="066EBA4A" w14:textId="77777777" w:rsidR="00CA29FB" w:rsidRPr="00CA29FB" w:rsidRDefault="00CA29FB" w:rsidP="00CA29FB">
      <w:pPr>
        <w:widowControl/>
        <w:spacing w:after="180" w:line="240" w:lineRule="auto"/>
        <w:ind w:left="1136" w:hanging="132"/>
        <w:jc w:val="both"/>
        <w:rPr>
          <w:rFonts w:ascii="Times New Roman" w:eastAsia="Times New Roman" w:hAnsi="Times New Roman"/>
          <w:iCs/>
          <w:color w:val="000000"/>
          <w:sz w:val="20"/>
          <w:lang w:eastAsia="ja-JP"/>
        </w:rPr>
      </w:pPr>
      <w:r w:rsidRPr="00CA29FB">
        <w:rPr>
          <w:rFonts w:ascii="Times New Roman" w:eastAsia="Times New Roman" w:hAnsi="Times New Roman"/>
          <w:iCs/>
          <w:color w:val="000000"/>
          <w:sz w:val="20"/>
          <w:lang w:eastAsia="ja-JP"/>
        </w:rPr>
        <w:t>-</w:t>
      </w:r>
      <w:r w:rsidRPr="00CA29FB">
        <w:rPr>
          <w:rFonts w:ascii="Times New Roman" w:eastAsia="Times New Roman" w:hAnsi="Times New Roman"/>
          <w:iCs/>
          <w:color w:val="000000"/>
          <w:sz w:val="20"/>
          <w:lang w:eastAsia="ja-JP"/>
        </w:rPr>
        <w:tab/>
        <w:t>A budget allowance for vendor specific implementation of 83ms corresponding to the performance objective and 123ms corresponding to the required maximum UE send and receive delay.</w:t>
      </w:r>
    </w:p>
    <w:p w14:paraId="60ED60A1" w14:textId="77777777" w:rsidR="00CA29FB" w:rsidRPr="00CA29FB" w:rsidRDefault="00CA29FB" w:rsidP="00CA29FB">
      <w:pPr>
        <w:keepNext/>
        <w:keepLines/>
        <w:widowControl/>
        <w:spacing w:before="60" w:after="180" w:line="240" w:lineRule="auto"/>
        <w:jc w:val="center"/>
        <w:rPr>
          <w:rFonts w:eastAsia="Times New Roman"/>
          <w:b/>
          <w:color w:val="000000"/>
          <w:sz w:val="20"/>
        </w:rPr>
      </w:pPr>
      <w:r w:rsidRPr="00CA29FB">
        <w:rPr>
          <w:rFonts w:eastAsia="Times New Roman"/>
          <w:b/>
          <w:color w:val="000000"/>
          <w:sz w:val="20"/>
        </w:rPr>
        <w:lastRenderedPageBreak/>
        <w:t>Table 8quater2: UE delay and speech quality requirements for LTE, NR and WLAN access</w:t>
      </w:r>
    </w:p>
    <w:tbl>
      <w:tblPr>
        <w:tblW w:w="0" w:type="auto"/>
        <w:tblInd w:w="-8" w:type="dxa"/>
        <w:tblCellMar>
          <w:left w:w="0" w:type="dxa"/>
          <w:right w:w="0" w:type="dxa"/>
        </w:tblCellMar>
        <w:tblLook w:val="04A0" w:firstRow="1" w:lastRow="0" w:firstColumn="1" w:lastColumn="0" w:noHBand="0" w:noVBand="1"/>
      </w:tblPr>
      <w:tblGrid>
        <w:gridCol w:w="985"/>
        <w:gridCol w:w="3639"/>
        <w:gridCol w:w="1594"/>
        <w:gridCol w:w="1574"/>
        <w:gridCol w:w="1545"/>
      </w:tblGrid>
      <w:tr w:rsidR="00CA29FB" w:rsidRPr="00CA29FB" w14:paraId="5C8B7C21" w14:textId="77777777" w:rsidTr="00C87F38">
        <w:tc>
          <w:tcPr>
            <w:tcW w:w="985"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DA0DFBA"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Test Condition</w:t>
            </w:r>
          </w:p>
        </w:tc>
        <w:tc>
          <w:tcPr>
            <w:tcW w:w="3639" w:type="dxa"/>
            <w:tcBorders>
              <w:top w:val="single" w:sz="8" w:space="0" w:color="auto"/>
              <w:left w:val="nil"/>
              <w:bottom w:val="nil"/>
              <w:right w:val="single" w:sz="4" w:space="0" w:color="auto"/>
            </w:tcBorders>
            <w:tcMar>
              <w:top w:w="0" w:type="dxa"/>
              <w:left w:w="28" w:type="dxa"/>
              <w:bottom w:w="0" w:type="dxa"/>
              <w:right w:w="28" w:type="dxa"/>
            </w:tcMar>
            <w:hideMark/>
          </w:tcPr>
          <w:p w14:paraId="6FB390E0"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Delay and Loss Profile</w:t>
            </w:r>
          </w:p>
          <w:p w14:paraId="56C9C4F4"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(Note 1)</w:t>
            </w:r>
          </w:p>
        </w:tc>
        <w:tc>
          <w:tcPr>
            <w:tcW w:w="1594" w:type="dxa"/>
            <w:tcBorders>
              <w:top w:val="single" w:sz="4" w:space="0" w:color="auto"/>
              <w:left w:val="single" w:sz="4" w:space="0" w:color="auto"/>
              <w:bottom w:val="single" w:sz="4" w:space="0" w:color="auto"/>
              <w:right w:val="single" w:sz="4" w:space="0" w:color="auto"/>
            </w:tcBorders>
          </w:tcPr>
          <w:p w14:paraId="1595ADEB"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Performance Objectives for Maximum Delay</w:t>
            </w:r>
          </w:p>
        </w:tc>
        <w:tc>
          <w:tcPr>
            <w:tcW w:w="1574"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A3DCBB7"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 xml:space="preserve">Requirements for Maximum Delay </w:t>
            </w:r>
          </w:p>
        </w:tc>
        <w:tc>
          <w:tcPr>
            <w:tcW w:w="1545" w:type="dxa"/>
            <w:tcBorders>
              <w:top w:val="single" w:sz="8" w:space="0" w:color="auto"/>
              <w:left w:val="nil"/>
              <w:bottom w:val="nil"/>
              <w:right w:val="single" w:sz="8" w:space="0" w:color="auto"/>
            </w:tcBorders>
            <w:tcMar>
              <w:top w:w="0" w:type="dxa"/>
              <w:left w:w="28" w:type="dxa"/>
              <w:bottom w:w="0" w:type="dxa"/>
              <w:right w:w="28" w:type="dxa"/>
            </w:tcMar>
            <w:hideMark/>
          </w:tcPr>
          <w:p w14:paraId="1FBCFFED"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cs="Arial"/>
                <w:b/>
                <w:color w:val="000000"/>
                <w:sz w:val="18"/>
              </w:rPr>
              <w:t xml:space="preserve">Speech </w:t>
            </w:r>
            <w:r w:rsidRPr="00CA29FB">
              <w:rPr>
                <w:rFonts w:eastAsia="Times New Roman"/>
                <w:b/>
                <w:color w:val="000000"/>
                <w:sz w:val="18"/>
              </w:rPr>
              <w:t>Quality</w:t>
            </w:r>
          </w:p>
          <w:p w14:paraId="30B2F5C6" w14:textId="77777777" w:rsidR="00CA29FB" w:rsidRPr="00CA29FB" w:rsidRDefault="00CA29FB" w:rsidP="00CA29FB">
            <w:pPr>
              <w:keepNext/>
              <w:keepLines/>
              <w:widowControl/>
              <w:spacing w:after="0" w:line="240" w:lineRule="auto"/>
              <w:jc w:val="center"/>
              <w:rPr>
                <w:rFonts w:eastAsia="Times New Roman"/>
                <w:b/>
                <w:color w:val="000000"/>
                <w:sz w:val="18"/>
              </w:rPr>
            </w:pPr>
            <w:r w:rsidRPr="00CA29FB">
              <w:rPr>
                <w:rFonts w:eastAsia="Times New Roman"/>
                <w:b/>
                <w:color w:val="000000"/>
                <w:sz w:val="18"/>
              </w:rPr>
              <w:t xml:space="preserve">Requirements </w:t>
            </w:r>
            <w:r w:rsidRPr="00CA29FB">
              <w:rPr>
                <w:rFonts w:eastAsia="Times New Roman"/>
                <w:b/>
                <w:color w:val="000000"/>
                <w:sz w:val="18"/>
              </w:rPr>
              <w:br/>
              <w:t xml:space="preserve">(Note 2) </w:t>
            </w:r>
          </w:p>
        </w:tc>
      </w:tr>
      <w:tr w:rsidR="00CA29FB" w:rsidRPr="00CA29FB" w14:paraId="5115FBC1" w14:textId="77777777" w:rsidTr="00C87F38">
        <w:tc>
          <w:tcPr>
            <w:tcW w:w="98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E25D79A"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0</w:t>
            </w:r>
          </w:p>
        </w:tc>
        <w:tc>
          <w:tcPr>
            <w:tcW w:w="3639"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3CCD1213"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Error and jitter free condition</w:t>
            </w:r>
          </w:p>
        </w:tc>
        <w:tc>
          <w:tcPr>
            <w:tcW w:w="1594" w:type="dxa"/>
            <w:tcBorders>
              <w:top w:val="single" w:sz="4" w:space="0" w:color="auto"/>
              <w:left w:val="single" w:sz="4" w:space="0" w:color="auto"/>
              <w:bottom w:val="single" w:sz="4" w:space="0" w:color="auto"/>
              <w:right w:val="single" w:sz="4" w:space="0" w:color="auto"/>
            </w:tcBorders>
          </w:tcPr>
          <w:p w14:paraId="223B48BB" w14:textId="77777777"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150</w:t>
            </w:r>
            <w:r w:rsidRPr="00CA29FB">
              <w:rPr>
                <w:rFonts w:eastAsia="MS Mincho"/>
                <w:color w:val="000000"/>
                <w:sz w:val="18"/>
                <w:lang w:val="en-US" w:eastAsia="ja-JP" w:bidi="he-IL"/>
              </w:rPr>
              <w:t>+B</w:t>
            </w:r>
            <w:r w:rsidRPr="00CA29FB">
              <w:rPr>
                <w:rFonts w:eastAsia="MS Mincho"/>
                <w:color w:val="000000"/>
                <w:sz w:val="18"/>
                <w:vertAlign w:val="subscript"/>
                <w:lang w:val="en-US" w:eastAsia="ja-JP" w:bidi="he-IL"/>
              </w:rPr>
              <w:t xml:space="preserve">D </w:t>
            </w:r>
            <w:proofErr w:type="spellStart"/>
            <w:r w:rsidRPr="00CA29FB">
              <w:rPr>
                <w:rFonts w:eastAsia="MS Mincho"/>
                <w:color w:val="000000"/>
                <w:sz w:val="18"/>
                <w:lang w:val="en-US" w:eastAsia="ja-JP" w:bidi="he-IL"/>
              </w:rPr>
              <w:t>ms</w:t>
            </w:r>
            <w:proofErr w:type="spellEnd"/>
          </w:p>
        </w:tc>
        <w:tc>
          <w:tcPr>
            <w:tcW w:w="157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57620201"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xml:space="preserve"> 190</w:t>
            </w:r>
            <w:r w:rsidRPr="00CA29FB">
              <w:rPr>
                <w:rFonts w:eastAsia="MS Mincho"/>
                <w:color w:val="000000"/>
                <w:sz w:val="18"/>
                <w:lang w:val="en-US" w:eastAsia="ja-JP" w:bidi="he-IL"/>
              </w:rPr>
              <w:t>+B</w:t>
            </w:r>
            <w:r w:rsidRPr="00CA29FB">
              <w:rPr>
                <w:rFonts w:eastAsia="MS Mincho"/>
                <w:color w:val="000000"/>
                <w:sz w:val="18"/>
                <w:vertAlign w:val="subscript"/>
                <w:lang w:val="en-US" w:eastAsia="ja-JP" w:bidi="he-IL"/>
              </w:rPr>
              <w:t xml:space="preserve">D </w:t>
            </w:r>
            <w:proofErr w:type="spellStart"/>
            <w:r w:rsidRPr="00CA29FB">
              <w:rPr>
                <w:rFonts w:eastAsia="MS Mincho"/>
                <w:color w:val="000000"/>
                <w:sz w:val="18"/>
                <w:lang w:val="en-US" w:eastAsia="ja-JP" w:bidi="he-IL"/>
              </w:rPr>
              <w:t>ms</w:t>
            </w:r>
            <w:proofErr w:type="spellEnd"/>
            <w:r w:rsidRPr="00CA29FB">
              <w:rPr>
                <w:rFonts w:eastAsia="Times New Roman"/>
                <w:color w:val="000000"/>
                <w:sz w:val="18"/>
              </w:rPr>
              <w:br/>
            </w:r>
          </w:p>
        </w:tc>
        <w:tc>
          <w:tcPr>
            <w:tcW w:w="15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F3B28F"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 xml:space="preserve">No requirement, reference score </w:t>
            </w:r>
            <w:r w:rsidRPr="00CA29FB">
              <w:rPr>
                <w:rFonts w:eastAsia="Times New Roman"/>
                <w:color w:val="000000"/>
                <w:sz w:val="18"/>
              </w:rPr>
              <w:br/>
            </w:r>
            <w:r w:rsidRPr="00CA29FB">
              <w:rPr>
                <w:rFonts w:eastAsia="Times New Roman"/>
                <w:sz w:val="18"/>
              </w:rPr>
              <w:t>MOS-LQO</w:t>
            </w:r>
            <w:r w:rsidRPr="00CA29FB">
              <w:rPr>
                <w:rFonts w:eastAsia="Times New Roman"/>
                <w:sz w:val="18"/>
                <w:vertAlign w:val="subscript"/>
              </w:rPr>
              <w:t>REF</w:t>
            </w:r>
          </w:p>
        </w:tc>
      </w:tr>
      <w:tr w:rsidR="00CA29FB" w:rsidRPr="00CA29FB" w14:paraId="73259983" w14:textId="77777777" w:rsidTr="00C87F38">
        <w:tc>
          <w:tcPr>
            <w:tcW w:w="98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367F2DA"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1</w:t>
            </w:r>
          </w:p>
        </w:tc>
        <w:tc>
          <w:tcPr>
            <w:tcW w:w="3639" w:type="dxa"/>
            <w:tcBorders>
              <w:top w:val="nil"/>
              <w:left w:val="nil"/>
              <w:bottom w:val="single" w:sz="8" w:space="0" w:color="auto"/>
              <w:right w:val="single" w:sz="4" w:space="0" w:color="auto"/>
            </w:tcBorders>
            <w:tcMar>
              <w:top w:w="0" w:type="dxa"/>
              <w:left w:w="28" w:type="dxa"/>
              <w:bottom w:w="0" w:type="dxa"/>
              <w:right w:w="28" w:type="dxa"/>
            </w:tcMar>
            <w:hideMark/>
          </w:tcPr>
          <w:p w14:paraId="55DC89EF"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dly_profile_20msDRX_10pct_BLER_e2e</w:t>
            </w:r>
          </w:p>
        </w:tc>
        <w:tc>
          <w:tcPr>
            <w:tcW w:w="1594" w:type="dxa"/>
            <w:tcBorders>
              <w:top w:val="single" w:sz="4" w:space="0" w:color="auto"/>
              <w:left w:val="single" w:sz="4" w:space="0" w:color="auto"/>
              <w:bottom w:val="single" w:sz="4" w:space="0" w:color="auto"/>
              <w:right w:val="single" w:sz="4" w:space="0" w:color="auto"/>
            </w:tcBorders>
          </w:tcPr>
          <w:p w14:paraId="08A46F84" w14:textId="77777777"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150</w:t>
            </w:r>
            <w:r w:rsidRPr="00CA29FB">
              <w:rPr>
                <w:rFonts w:eastAsia="MS Mincho"/>
                <w:color w:val="000000"/>
                <w:sz w:val="18"/>
                <w:lang w:val="en-US" w:eastAsia="ja-JP" w:bidi="he-IL"/>
              </w:rPr>
              <w:t>+B</w:t>
            </w:r>
            <w:r w:rsidRPr="00CA29FB">
              <w:rPr>
                <w:rFonts w:eastAsia="MS Mincho"/>
                <w:color w:val="000000"/>
                <w:sz w:val="18"/>
                <w:vertAlign w:val="subscript"/>
                <w:lang w:val="en-US" w:eastAsia="ja-JP" w:bidi="he-IL"/>
              </w:rPr>
              <w:t xml:space="preserve">D </w:t>
            </w:r>
            <w:proofErr w:type="spellStart"/>
            <w:r w:rsidRPr="00CA29FB">
              <w:rPr>
                <w:rFonts w:eastAsia="MS Mincho"/>
                <w:color w:val="000000"/>
                <w:sz w:val="18"/>
                <w:lang w:val="en-US" w:eastAsia="ja-JP" w:bidi="he-IL"/>
              </w:rPr>
              <w:t>ms</w:t>
            </w:r>
            <w:proofErr w:type="spellEnd"/>
          </w:p>
        </w:tc>
        <w:tc>
          <w:tcPr>
            <w:tcW w:w="1574"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2756DEB1"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190</w:t>
            </w:r>
            <w:r w:rsidRPr="00CA29FB">
              <w:rPr>
                <w:rFonts w:eastAsia="MS Mincho"/>
                <w:color w:val="000000"/>
                <w:sz w:val="18"/>
                <w:lang w:val="en-US" w:eastAsia="ja-JP" w:bidi="he-IL"/>
              </w:rPr>
              <w:t>+B</w:t>
            </w:r>
            <w:r w:rsidRPr="00CA29FB">
              <w:rPr>
                <w:rFonts w:eastAsia="MS Mincho"/>
                <w:color w:val="000000"/>
                <w:sz w:val="18"/>
                <w:vertAlign w:val="subscript"/>
                <w:lang w:val="en-US" w:eastAsia="ja-JP" w:bidi="he-IL"/>
              </w:rPr>
              <w:t xml:space="preserve">D </w:t>
            </w:r>
            <w:proofErr w:type="spellStart"/>
            <w:r w:rsidRPr="00CA29FB">
              <w:rPr>
                <w:rFonts w:eastAsia="MS Mincho"/>
                <w:color w:val="000000"/>
                <w:sz w:val="18"/>
                <w:lang w:val="en-US" w:eastAsia="ja-JP" w:bidi="he-IL"/>
              </w:rPr>
              <w:t>ms</w:t>
            </w:r>
            <w:proofErr w:type="spellEnd"/>
            <w:r w:rsidRPr="00CA29FB">
              <w:rPr>
                <w:rFonts w:eastAsia="Times New Roman"/>
                <w:color w:val="000000"/>
                <w:sz w:val="18"/>
              </w:rPr>
              <w:br/>
            </w:r>
          </w:p>
        </w:tc>
        <w:tc>
          <w:tcPr>
            <w:tcW w:w="1545" w:type="dxa"/>
            <w:tcBorders>
              <w:top w:val="nil"/>
              <w:left w:val="nil"/>
              <w:bottom w:val="single" w:sz="8" w:space="0" w:color="auto"/>
              <w:right w:val="single" w:sz="8" w:space="0" w:color="auto"/>
            </w:tcBorders>
            <w:tcMar>
              <w:top w:w="0" w:type="dxa"/>
              <w:left w:w="28" w:type="dxa"/>
              <w:bottom w:w="0" w:type="dxa"/>
              <w:right w:w="28" w:type="dxa"/>
            </w:tcMar>
            <w:hideMark/>
          </w:tcPr>
          <w:p w14:paraId="4AA9E792"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sz w:val="18"/>
              </w:rPr>
              <w:t>MOS-LQO</w:t>
            </w:r>
            <w:r w:rsidRPr="00CA29FB">
              <w:rPr>
                <w:rFonts w:eastAsia="Times New Roman"/>
                <w:sz w:val="18"/>
                <w:vertAlign w:val="subscript"/>
              </w:rPr>
              <w:t>TEST</w:t>
            </w:r>
            <w:r w:rsidRPr="00CA29FB">
              <w:rPr>
                <w:rFonts w:eastAsia="Times New Roman"/>
                <w:sz w:val="18"/>
              </w:rPr>
              <w:t xml:space="preserve"> ≥</w:t>
            </w:r>
            <w:r w:rsidRPr="00CA29FB">
              <w:rPr>
                <w:rFonts w:eastAsia="Times New Roman"/>
                <w:color w:val="000000"/>
                <w:sz w:val="18"/>
              </w:rPr>
              <w:t xml:space="preserve"> </w:t>
            </w:r>
            <w:r w:rsidRPr="00CA29FB">
              <w:rPr>
                <w:rFonts w:eastAsia="Times New Roman"/>
                <w:color w:val="000000"/>
                <w:sz w:val="18"/>
              </w:rPr>
              <w:br/>
            </w:r>
            <w:r w:rsidRPr="00CA29FB">
              <w:rPr>
                <w:rFonts w:eastAsia="Times New Roman"/>
                <w:sz w:val="18"/>
              </w:rPr>
              <w:t>MOS-LQO</w:t>
            </w:r>
            <w:r w:rsidRPr="00CA29FB">
              <w:rPr>
                <w:rFonts w:eastAsia="Times New Roman"/>
                <w:sz w:val="18"/>
                <w:vertAlign w:val="subscript"/>
              </w:rPr>
              <w:t>REF</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0.3</w:t>
            </w:r>
            <w:r w:rsidRPr="00CA29FB">
              <w:rPr>
                <w:rFonts w:eastAsia="Times New Roman"/>
                <w:color w:val="000000"/>
                <w:sz w:val="18"/>
              </w:rPr>
              <w:t xml:space="preserve"> </w:t>
            </w:r>
          </w:p>
        </w:tc>
      </w:tr>
      <w:tr w:rsidR="00CA29FB" w:rsidRPr="00CA29FB" w14:paraId="2D6D091A" w14:textId="77777777" w:rsidTr="00C87F38">
        <w:tc>
          <w:tcPr>
            <w:tcW w:w="985"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047F2FC1" w14:textId="77777777"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Times New Roman"/>
                <w:color w:val="000000"/>
                <w:sz w:val="18"/>
              </w:rPr>
              <w:t>2</w:t>
            </w:r>
          </w:p>
        </w:tc>
        <w:tc>
          <w:tcPr>
            <w:tcW w:w="3639"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1E57A7A7" w14:textId="417B5917" w:rsidR="00CA29FB" w:rsidRPr="00CA29FB" w:rsidRDefault="00CA29FB" w:rsidP="00CA29FB">
            <w:pPr>
              <w:keepNext/>
              <w:keepLines/>
              <w:widowControl/>
              <w:spacing w:after="0" w:line="240" w:lineRule="auto"/>
              <w:jc w:val="center"/>
              <w:rPr>
                <w:rFonts w:eastAsia="Times New Roman"/>
                <w:color w:val="000000"/>
                <w:sz w:val="18"/>
              </w:rPr>
            </w:pPr>
            <w:proofErr w:type="spellStart"/>
            <w:r w:rsidRPr="00CA29FB">
              <w:rPr>
                <w:rFonts w:eastAsia="Times New Roman"/>
                <w:sz w:val="18"/>
                <w:lang w:val="en-US"/>
              </w:rPr>
              <w:t>dly_profile_</w:t>
            </w:r>
            <w:del w:id="74" w:author="Auteur">
              <w:r w:rsidRPr="00CA29FB" w:rsidDel="00C87F38">
                <w:rPr>
                  <w:rFonts w:eastAsia="Times New Roman"/>
                  <w:sz w:val="18"/>
                  <w:lang w:val="en-US"/>
                </w:rPr>
                <w:delText>40msDRX_10pct_BLER_e2e</w:delText>
              </w:r>
            </w:del>
            <w:ins w:id="75" w:author="Auteur">
              <w:r w:rsidR="00C87F38">
                <w:rPr>
                  <w:rFonts w:eastAsia="Times New Roman"/>
                  <w:sz w:val="18"/>
                  <w:lang w:val="en-US"/>
                </w:rPr>
                <w:t>new</w:t>
              </w:r>
            </w:ins>
            <w:proofErr w:type="spellEnd"/>
          </w:p>
        </w:tc>
        <w:tc>
          <w:tcPr>
            <w:tcW w:w="1594" w:type="dxa"/>
            <w:tcBorders>
              <w:top w:val="single" w:sz="4" w:space="0" w:color="auto"/>
              <w:left w:val="single" w:sz="4" w:space="0" w:color="auto"/>
              <w:bottom w:val="single" w:sz="4" w:space="0" w:color="auto"/>
              <w:right w:val="single" w:sz="4" w:space="0" w:color="auto"/>
            </w:tcBorders>
          </w:tcPr>
          <w:p w14:paraId="23C76F69" w14:textId="10C56B3A" w:rsidR="00CA29FB" w:rsidRPr="00CA29FB" w:rsidRDefault="00CA29FB" w:rsidP="00CA29FB">
            <w:pPr>
              <w:keepNext/>
              <w:keepLines/>
              <w:widowControl/>
              <w:spacing w:after="0" w:line="240" w:lineRule="auto"/>
              <w:jc w:val="center"/>
              <w:rPr>
                <w:rFonts w:eastAsia="MS Mincho"/>
                <w:color w:val="000000"/>
                <w:sz w:val="18"/>
                <w:lang w:val="en-US" w:eastAsia="ja-JP" w:bidi="he-IL"/>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 xml:space="preserve">≤  </w:t>
            </w:r>
            <w:ins w:id="76" w:author="Auteur">
              <w:r w:rsidR="00C87F38">
                <w:rPr>
                  <w:rFonts w:ascii="Tahoma" w:eastAsia="MS Mincho" w:hAnsi="Tahoma" w:cs="Tahoma"/>
                  <w:color w:val="000000"/>
                  <w:sz w:val="18"/>
                  <w:lang w:val="en-US" w:eastAsia="ja-JP" w:bidi="he-IL"/>
                </w:rPr>
                <w:t>TBD</w:t>
              </w:r>
            </w:ins>
            <w:del w:id="77" w:author="Auteur">
              <w:r w:rsidRPr="00CA29FB" w:rsidDel="00C87F38">
                <w:rPr>
                  <w:rFonts w:ascii="Tahoma" w:eastAsia="MS Mincho" w:hAnsi="Tahoma" w:cs="Tahoma"/>
                  <w:color w:val="000000"/>
                  <w:sz w:val="18"/>
                  <w:lang w:val="en-US" w:eastAsia="ja-JP" w:bidi="he-IL"/>
                </w:rPr>
                <w:delText>190</w:delText>
              </w:r>
            </w:del>
            <w:r w:rsidRPr="00CA29FB">
              <w:rPr>
                <w:rFonts w:eastAsia="MS Mincho"/>
                <w:color w:val="000000"/>
                <w:sz w:val="18"/>
                <w:lang w:val="en-US" w:eastAsia="ja-JP" w:bidi="he-IL"/>
              </w:rPr>
              <w:t>+B</w:t>
            </w:r>
            <w:r w:rsidRPr="00CA29FB">
              <w:rPr>
                <w:rFonts w:eastAsia="MS Mincho"/>
                <w:color w:val="000000"/>
                <w:sz w:val="18"/>
                <w:vertAlign w:val="subscript"/>
                <w:lang w:val="en-US" w:eastAsia="ja-JP" w:bidi="he-IL"/>
              </w:rPr>
              <w:t xml:space="preserve">D </w:t>
            </w:r>
            <w:proofErr w:type="spellStart"/>
            <w:r w:rsidRPr="00CA29FB">
              <w:rPr>
                <w:rFonts w:eastAsia="MS Mincho"/>
                <w:color w:val="000000"/>
                <w:sz w:val="18"/>
                <w:lang w:val="en-US" w:eastAsia="ja-JP" w:bidi="he-IL"/>
              </w:rPr>
              <w:t>ms</w:t>
            </w:r>
            <w:proofErr w:type="spellEnd"/>
          </w:p>
        </w:tc>
        <w:tc>
          <w:tcPr>
            <w:tcW w:w="1574"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3509DC66" w14:textId="0F86B76B" w:rsidR="00CA29FB" w:rsidRPr="00CA29FB" w:rsidRDefault="00CA29FB" w:rsidP="00CA29FB">
            <w:pPr>
              <w:keepNext/>
              <w:keepLines/>
              <w:widowControl/>
              <w:spacing w:after="0" w:line="240" w:lineRule="auto"/>
              <w:jc w:val="center"/>
              <w:rPr>
                <w:rFonts w:eastAsia="Times New Roman"/>
                <w:color w:val="000000"/>
                <w:sz w:val="18"/>
              </w:rPr>
            </w:pPr>
            <w:r w:rsidRPr="00CA29FB">
              <w:rPr>
                <w:rFonts w:eastAsia="MS Mincho"/>
                <w:color w:val="000000"/>
                <w:sz w:val="18"/>
                <w:lang w:val="en-US" w:eastAsia="ja-JP" w:bidi="he-IL"/>
              </w:rPr>
              <w:t>T</w:t>
            </w:r>
            <w:r w:rsidRPr="00CA29FB">
              <w:rPr>
                <w:rFonts w:eastAsia="MS Mincho"/>
                <w:color w:val="000000"/>
                <w:sz w:val="18"/>
                <w:vertAlign w:val="subscript"/>
                <w:lang w:val="en-US" w:eastAsia="ja-JP" w:bidi="he-IL"/>
              </w:rPr>
              <w:t>S</w:t>
            </w:r>
            <w:r w:rsidRPr="00CA29FB">
              <w:rPr>
                <w:rFonts w:eastAsia="MS Mincho"/>
                <w:color w:val="000000"/>
                <w:sz w:val="18"/>
                <w:lang w:val="en-US" w:eastAsia="ja-JP" w:bidi="he-IL"/>
              </w:rPr>
              <w:t xml:space="preserve"> + T</w:t>
            </w:r>
            <w:r w:rsidRPr="00CA29FB">
              <w:rPr>
                <w:rFonts w:eastAsia="MS Mincho"/>
                <w:color w:val="000000"/>
                <w:sz w:val="18"/>
                <w:vertAlign w:val="subscript"/>
                <w:lang w:val="en-US" w:eastAsia="ja-JP" w:bidi="he-IL"/>
              </w:rPr>
              <w:t>R</w:t>
            </w:r>
            <w:r w:rsidRPr="00CA29FB">
              <w:rPr>
                <w:rFonts w:eastAsia="Times New Roman"/>
                <w:color w:val="000000"/>
                <w:sz w:val="18"/>
              </w:rPr>
              <w:t xml:space="preserve"> </w:t>
            </w:r>
            <w:r w:rsidRPr="00CA29FB">
              <w:rPr>
                <w:rFonts w:ascii="Tahoma" w:eastAsia="MS Mincho" w:hAnsi="Tahoma" w:cs="Tahoma"/>
                <w:color w:val="000000"/>
                <w:sz w:val="18"/>
                <w:lang w:val="en-US" w:eastAsia="ja-JP" w:bidi="he-IL"/>
              </w:rPr>
              <w:t>≤</w:t>
            </w:r>
            <w:r w:rsidRPr="00CA29FB">
              <w:rPr>
                <w:rFonts w:eastAsia="Times New Roman"/>
                <w:color w:val="000000"/>
                <w:sz w:val="18"/>
              </w:rPr>
              <w:t xml:space="preserve"> </w:t>
            </w:r>
            <w:del w:id="78" w:author="Auteur">
              <w:r w:rsidRPr="00CA29FB" w:rsidDel="00C87F38">
                <w:rPr>
                  <w:rFonts w:ascii="Tahoma" w:eastAsia="MS Mincho" w:hAnsi="Tahoma" w:cs="Tahoma"/>
                  <w:color w:val="000000"/>
                  <w:sz w:val="18"/>
                  <w:lang w:val="en-US" w:eastAsia="ja-JP" w:bidi="he-IL"/>
                </w:rPr>
                <w:delText>230</w:delText>
              </w:r>
            </w:del>
            <w:ins w:id="79" w:author="Auteur">
              <w:r w:rsidR="00C87F38">
                <w:rPr>
                  <w:rFonts w:ascii="Tahoma" w:eastAsia="MS Mincho" w:hAnsi="Tahoma" w:cs="Tahoma"/>
                  <w:color w:val="000000"/>
                  <w:sz w:val="18"/>
                  <w:lang w:val="en-US" w:eastAsia="ja-JP" w:bidi="he-IL"/>
                </w:rPr>
                <w:t>TBD</w:t>
              </w:r>
            </w:ins>
            <w:r w:rsidRPr="00CA29FB">
              <w:rPr>
                <w:rFonts w:eastAsia="MS Mincho"/>
                <w:color w:val="000000"/>
                <w:sz w:val="18"/>
                <w:lang w:val="en-US" w:eastAsia="ja-JP" w:bidi="he-IL"/>
              </w:rPr>
              <w:t>+B</w:t>
            </w:r>
            <w:r w:rsidRPr="00CA29FB">
              <w:rPr>
                <w:rFonts w:eastAsia="MS Mincho"/>
                <w:color w:val="000000"/>
                <w:sz w:val="18"/>
                <w:vertAlign w:val="subscript"/>
                <w:lang w:val="en-US" w:eastAsia="ja-JP" w:bidi="he-IL"/>
              </w:rPr>
              <w:t xml:space="preserve">D </w:t>
            </w:r>
            <w:proofErr w:type="spellStart"/>
            <w:r w:rsidRPr="00CA29FB">
              <w:rPr>
                <w:rFonts w:eastAsia="MS Mincho"/>
                <w:color w:val="000000"/>
                <w:sz w:val="18"/>
                <w:lang w:val="en-US" w:eastAsia="ja-JP" w:bidi="he-IL"/>
              </w:rPr>
              <w:t>ms</w:t>
            </w:r>
            <w:proofErr w:type="spellEnd"/>
            <w:r w:rsidRPr="00CA29FB">
              <w:rPr>
                <w:rFonts w:eastAsia="Times New Roman"/>
                <w:color w:val="000000"/>
                <w:sz w:val="18"/>
              </w:rPr>
              <w:br/>
            </w:r>
          </w:p>
        </w:tc>
        <w:tc>
          <w:tcPr>
            <w:tcW w:w="1545"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5658F2F2" w14:textId="4EB955E3" w:rsidR="00CA29FB" w:rsidRPr="00CA29FB" w:rsidRDefault="00CA29FB" w:rsidP="00CA29FB">
            <w:pPr>
              <w:keepNext/>
              <w:keepLines/>
              <w:widowControl/>
              <w:spacing w:after="0" w:line="240" w:lineRule="auto"/>
              <w:jc w:val="center"/>
              <w:rPr>
                <w:rFonts w:eastAsia="Times New Roman"/>
                <w:color w:val="000000"/>
                <w:sz w:val="18"/>
                <w:lang w:val="fr-FR"/>
              </w:rPr>
            </w:pPr>
            <w:r w:rsidRPr="00CA29FB">
              <w:rPr>
                <w:rFonts w:eastAsia="Times New Roman"/>
                <w:sz w:val="18"/>
                <w:lang w:val="fr-FR"/>
              </w:rPr>
              <w:t>MOS-LQO</w:t>
            </w:r>
            <w:r w:rsidRPr="00CA29FB">
              <w:rPr>
                <w:rFonts w:eastAsia="Times New Roman"/>
                <w:sz w:val="18"/>
                <w:vertAlign w:val="subscript"/>
                <w:lang w:val="fr-FR"/>
              </w:rPr>
              <w:t>TEST</w:t>
            </w:r>
            <w:r w:rsidRPr="00CA29FB">
              <w:rPr>
                <w:rFonts w:eastAsia="Times New Roman"/>
                <w:sz w:val="18"/>
                <w:lang w:val="fr-FR"/>
              </w:rPr>
              <w:t xml:space="preserve"> ≥</w:t>
            </w:r>
            <w:r w:rsidRPr="00CA29FB" w:rsidDel="00D12099">
              <w:rPr>
                <w:rFonts w:eastAsia="Times New Roman" w:cs="Arial"/>
                <w:color w:val="000000"/>
                <w:sz w:val="18"/>
                <w:lang w:val="fr-FR"/>
              </w:rPr>
              <w:t xml:space="preserve"> </w:t>
            </w:r>
            <w:r w:rsidRPr="00CA29FB">
              <w:rPr>
                <w:rFonts w:eastAsia="Times New Roman" w:cs="Arial"/>
                <w:color w:val="000000"/>
                <w:sz w:val="18"/>
                <w:lang w:val="fr-FR"/>
              </w:rPr>
              <w:br/>
            </w:r>
            <w:r w:rsidRPr="00CA29FB">
              <w:rPr>
                <w:rFonts w:eastAsia="Times New Roman"/>
                <w:sz w:val="18"/>
                <w:lang w:val="fr-FR"/>
              </w:rPr>
              <w:t>MOS-LQO</w:t>
            </w:r>
            <w:r w:rsidRPr="00CA29FB">
              <w:rPr>
                <w:rFonts w:eastAsia="Times New Roman"/>
                <w:sz w:val="18"/>
                <w:vertAlign w:val="subscript"/>
                <w:lang w:val="fr-FR"/>
              </w:rPr>
              <w:t>REF</w:t>
            </w:r>
            <w:r w:rsidRPr="00CA29FB">
              <w:rPr>
                <w:rFonts w:eastAsia="Times New Roman"/>
                <w:color w:val="000000"/>
                <w:sz w:val="18"/>
                <w:lang w:val="fr-FR"/>
              </w:rPr>
              <w:t xml:space="preserve"> -</w:t>
            </w:r>
            <w:del w:id="80" w:author="Auteur">
              <w:r w:rsidRPr="00CA29FB" w:rsidDel="00C87F38">
                <w:rPr>
                  <w:rFonts w:ascii="Tahoma" w:eastAsia="MS Mincho" w:hAnsi="Tahoma" w:cs="Tahoma"/>
                  <w:color w:val="000000"/>
                  <w:sz w:val="18"/>
                  <w:lang w:val="fr-FR" w:eastAsia="ja-JP" w:bidi="he-IL"/>
                </w:rPr>
                <w:delText>0.3</w:delText>
              </w:r>
            </w:del>
            <w:ins w:id="81" w:author="Auteur">
              <w:r w:rsidR="00C87F38" w:rsidRPr="00C87F38">
                <w:rPr>
                  <w:rFonts w:ascii="Tahoma" w:eastAsia="MS Mincho" w:hAnsi="Tahoma" w:cs="Tahoma"/>
                  <w:color w:val="000000"/>
                  <w:sz w:val="18"/>
                  <w:lang w:val="fr-FR" w:eastAsia="ja-JP" w:bidi="he-IL"/>
                </w:rPr>
                <w:t>T</w:t>
              </w:r>
              <w:r w:rsidR="00C87F38">
                <w:rPr>
                  <w:rFonts w:ascii="Tahoma" w:eastAsia="MS Mincho" w:hAnsi="Tahoma" w:cs="Tahoma"/>
                  <w:color w:val="000000"/>
                  <w:sz w:val="18"/>
                  <w:lang w:val="fr-FR" w:eastAsia="ja-JP" w:bidi="he-IL"/>
                </w:rPr>
                <w:t>BD</w:t>
              </w:r>
            </w:ins>
          </w:p>
        </w:tc>
      </w:tr>
      <w:tr w:rsidR="00CA29FB" w:rsidRPr="00CA29FB" w14:paraId="12CDCE06" w14:textId="77777777" w:rsidTr="00C87F38">
        <w:tc>
          <w:tcPr>
            <w:tcW w:w="985" w:type="dxa"/>
            <w:tcBorders>
              <w:top w:val="single" w:sz="4" w:space="0" w:color="auto"/>
              <w:left w:val="single" w:sz="4" w:space="0" w:color="auto"/>
              <w:bottom w:val="single" w:sz="4" w:space="0" w:color="auto"/>
              <w:right w:val="single" w:sz="4" w:space="0" w:color="auto"/>
            </w:tcBorders>
          </w:tcPr>
          <w:p w14:paraId="4B030675" w14:textId="77777777" w:rsidR="00CA29FB" w:rsidRPr="00CA29FB" w:rsidRDefault="00CA29FB" w:rsidP="00CA29FB">
            <w:pPr>
              <w:keepNext/>
              <w:keepLines/>
              <w:widowControl/>
              <w:spacing w:after="0" w:line="240" w:lineRule="auto"/>
              <w:ind w:left="851" w:hanging="851"/>
              <w:rPr>
                <w:rFonts w:ascii="Times New Roman" w:eastAsia="Times New Roman" w:hAnsi="Times New Roman"/>
                <w:color w:val="000000"/>
                <w:sz w:val="20"/>
                <w:lang w:val="fr-FR"/>
              </w:rPr>
            </w:pPr>
          </w:p>
        </w:tc>
        <w:tc>
          <w:tcPr>
            <w:tcW w:w="83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B9271" w14:textId="2BFB9EE9" w:rsidR="00CA29FB" w:rsidRPr="00CA29FB" w:rsidRDefault="00CA29FB" w:rsidP="00CA29FB">
            <w:pPr>
              <w:keepNext/>
              <w:keepLines/>
              <w:widowControl/>
              <w:spacing w:after="0" w:line="240" w:lineRule="auto"/>
              <w:ind w:left="851" w:hanging="851"/>
              <w:rPr>
                <w:rFonts w:ascii="Times New Roman" w:eastAsia="Times New Roman" w:hAnsi="Times New Roman"/>
                <w:sz w:val="20"/>
              </w:rPr>
            </w:pPr>
            <w:r w:rsidRPr="00CA29FB">
              <w:rPr>
                <w:rFonts w:ascii="Times New Roman" w:eastAsia="Times New Roman" w:hAnsi="Times New Roman"/>
                <w:color w:val="000000"/>
                <w:sz w:val="20"/>
              </w:rPr>
              <w:t xml:space="preserve">NOTE 1:  The delay profiles for test condition 1 </w:t>
            </w:r>
            <w:del w:id="82" w:author="Auteur">
              <w:r w:rsidRPr="00CA29FB" w:rsidDel="00C87F38">
                <w:rPr>
                  <w:rFonts w:ascii="Times New Roman" w:eastAsia="Times New Roman" w:hAnsi="Times New Roman"/>
                  <w:color w:val="000000"/>
                  <w:sz w:val="20"/>
                </w:rPr>
                <w:delText>and 2 are</w:delText>
              </w:r>
            </w:del>
            <w:ins w:id="83" w:author="Auteur">
              <w:r w:rsidR="00C87F38">
                <w:rPr>
                  <w:rFonts w:ascii="Times New Roman" w:eastAsia="Times New Roman" w:hAnsi="Times New Roman"/>
                  <w:color w:val="000000"/>
                  <w:sz w:val="20"/>
                </w:rPr>
                <w:t>is</w:t>
              </w:r>
            </w:ins>
            <w:r w:rsidRPr="00CA29FB">
              <w:rPr>
                <w:rFonts w:ascii="Times New Roman" w:eastAsia="Times New Roman" w:hAnsi="Times New Roman"/>
                <w:color w:val="000000"/>
                <w:sz w:val="20"/>
              </w:rPr>
              <w:t xml:space="preserve"> theoretically constructed to simulate a semi-persistent scheduling transmission scheme with DRX enabled and target BLER in sending and receiving directions of 10%, with +/- 3ms of EPC jitter. Delay profiles are injected at the IP layer of the test system. Delay profile</w:t>
            </w:r>
            <w:del w:id="84" w:author="Auteur">
              <w:r w:rsidRPr="00CA29FB" w:rsidDel="00C87F38">
                <w:rPr>
                  <w:rFonts w:ascii="Times New Roman" w:eastAsia="Times New Roman" w:hAnsi="Times New Roman"/>
                  <w:color w:val="000000"/>
                  <w:sz w:val="20"/>
                </w:rPr>
                <w:delText>s</w:delText>
              </w:r>
            </w:del>
            <w:r w:rsidRPr="00CA29FB">
              <w:rPr>
                <w:rFonts w:ascii="Times New Roman" w:eastAsia="Times New Roman" w:hAnsi="Times New Roman"/>
                <w:color w:val="000000"/>
                <w:sz w:val="20"/>
              </w:rPr>
              <w:t xml:space="preserve"> </w:t>
            </w:r>
            <w:del w:id="85" w:author="Auteur">
              <w:r w:rsidRPr="00CA29FB" w:rsidDel="00C87F38">
                <w:rPr>
                  <w:rFonts w:ascii="Times New Roman" w:eastAsia="Times New Roman" w:hAnsi="Times New Roman"/>
                  <w:color w:val="000000"/>
                  <w:sz w:val="20"/>
                </w:rPr>
                <w:delText xml:space="preserve">are </w:delText>
              </w:r>
            </w:del>
            <w:ins w:id="86" w:author="Auteur">
              <w:r w:rsidR="00C87F38">
                <w:rPr>
                  <w:rFonts w:ascii="Times New Roman" w:eastAsia="Times New Roman" w:hAnsi="Times New Roman"/>
                  <w:color w:val="000000"/>
                  <w:sz w:val="20"/>
                </w:rPr>
                <w:t>is</w:t>
              </w:r>
              <w:r w:rsidR="00C87F38" w:rsidRPr="00CA29FB">
                <w:rPr>
                  <w:rFonts w:ascii="Times New Roman" w:eastAsia="Times New Roman" w:hAnsi="Times New Roman"/>
                  <w:color w:val="000000"/>
                  <w:sz w:val="20"/>
                </w:rPr>
                <w:t xml:space="preserve"> </w:t>
              </w:r>
            </w:ins>
            <w:r w:rsidRPr="00CA29FB">
              <w:rPr>
                <w:rFonts w:ascii="Times New Roman" w:eastAsia="Times New Roman" w:hAnsi="Times New Roman"/>
                <w:color w:val="000000"/>
                <w:sz w:val="20"/>
              </w:rPr>
              <w:t>attached electronically to document 3GPP TS 26.132 [1]</w:t>
            </w:r>
            <w:r w:rsidRPr="00CA29FB">
              <w:rPr>
                <w:rFonts w:ascii="Times New Roman" w:eastAsia="Times New Roman" w:hAnsi="Times New Roman"/>
                <w:sz w:val="20"/>
              </w:rPr>
              <w:t>. The delay profile</w:t>
            </w:r>
            <w:del w:id="87" w:author="Auteur">
              <w:r w:rsidRPr="00CA29FB" w:rsidDel="00C87F38">
                <w:rPr>
                  <w:rFonts w:ascii="Times New Roman" w:eastAsia="Times New Roman" w:hAnsi="Times New Roman"/>
                  <w:sz w:val="20"/>
                </w:rPr>
                <w:delText>s</w:delText>
              </w:r>
            </w:del>
            <w:r w:rsidRPr="00CA29FB">
              <w:rPr>
                <w:rFonts w:ascii="Times New Roman" w:eastAsia="Times New Roman" w:hAnsi="Times New Roman"/>
                <w:sz w:val="20"/>
              </w:rPr>
              <w:t xml:space="preserve"> in test condition 1 </w:t>
            </w:r>
            <w:del w:id="88" w:author="Auteur">
              <w:r w:rsidRPr="00CA29FB" w:rsidDel="00C87F38">
                <w:rPr>
                  <w:rFonts w:ascii="Times New Roman" w:eastAsia="Times New Roman" w:hAnsi="Times New Roman"/>
                  <w:sz w:val="20"/>
                </w:rPr>
                <w:delText>and 2 are</w:delText>
              </w:r>
            </w:del>
            <w:proofErr w:type="spellStart"/>
            <w:ins w:id="89" w:author="Auteur">
              <w:r w:rsidR="00C87F38">
                <w:rPr>
                  <w:rFonts w:ascii="Times New Roman" w:eastAsia="Times New Roman" w:hAnsi="Times New Roman"/>
                  <w:sz w:val="20"/>
                </w:rPr>
                <w:t>is</w:t>
              </w:r>
            </w:ins>
            <w:del w:id="90" w:author="Auteur">
              <w:r w:rsidRPr="00CA29FB" w:rsidDel="00C87F38">
                <w:rPr>
                  <w:rFonts w:ascii="Times New Roman" w:eastAsia="Times New Roman" w:hAnsi="Times New Roman"/>
                  <w:sz w:val="20"/>
                </w:rPr>
                <w:delText xml:space="preserve"> </w:delText>
              </w:r>
            </w:del>
            <w:r w:rsidRPr="00CA29FB">
              <w:rPr>
                <w:rFonts w:ascii="Times New Roman" w:eastAsia="Times New Roman" w:hAnsi="Times New Roman"/>
                <w:sz w:val="20"/>
              </w:rPr>
              <w:t>static</w:t>
            </w:r>
            <w:proofErr w:type="spellEnd"/>
            <w:r w:rsidRPr="00CA29FB">
              <w:rPr>
                <w:rFonts w:ascii="Times New Roman" w:eastAsia="Times New Roman" w:hAnsi="Times New Roman"/>
                <w:sz w:val="20"/>
              </w:rPr>
              <w:t xml:space="preserve"> delay variation conditions and do not expose the UE to packet delay variations in the full range of the packet delay budget as defined for QCI1 in 3GPP TS 23.203 [18]. </w:t>
            </w:r>
            <w:del w:id="91" w:author="Auteur">
              <w:r w:rsidRPr="00CA29FB" w:rsidDel="00C87F38">
                <w:rPr>
                  <w:rFonts w:ascii="Times New Roman" w:eastAsia="Times New Roman" w:hAnsi="Times New Roman"/>
                  <w:sz w:val="20"/>
                </w:rPr>
                <w:delText>A third test condition that exposes the UE to non-stationary packet delay variations experienced in live operation and packet delay variations in the full range of the packet delay budget for QCI1, and accompanied delay and speech quality requirements, is for further study.</w:delText>
              </w:r>
            </w:del>
          </w:p>
        </w:tc>
      </w:tr>
      <w:tr w:rsidR="00C87F38" w:rsidRPr="00CA29FB" w14:paraId="1F7CF096" w14:textId="77777777" w:rsidTr="00C87F38">
        <w:trPr>
          <w:ins w:id="92" w:author="Auteur"/>
        </w:trPr>
        <w:tc>
          <w:tcPr>
            <w:tcW w:w="985" w:type="dxa"/>
            <w:tcBorders>
              <w:top w:val="single" w:sz="4" w:space="0" w:color="auto"/>
              <w:left w:val="single" w:sz="4" w:space="0" w:color="auto"/>
              <w:bottom w:val="single" w:sz="4" w:space="0" w:color="auto"/>
              <w:right w:val="single" w:sz="4" w:space="0" w:color="auto"/>
            </w:tcBorders>
          </w:tcPr>
          <w:p w14:paraId="29EF57A7" w14:textId="77777777" w:rsidR="00C87F38" w:rsidRPr="00C87F38" w:rsidRDefault="00C87F38" w:rsidP="00C87F38">
            <w:pPr>
              <w:keepNext/>
              <w:keepLines/>
              <w:widowControl/>
              <w:spacing w:after="0" w:line="240" w:lineRule="auto"/>
              <w:ind w:left="851" w:hanging="851"/>
              <w:rPr>
                <w:ins w:id="93" w:author="Auteur"/>
                <w:rFonts w:ascii="Times New Roman" w:eastAsia="Times New Roman" w:hAnsi="Times New Roman"/>
                <w:color w:val="000000"/>
                <w:sz w:val="20"/>
              </w:rPr>
            </w:pPr>
          </w:p>
        </w:tc>
        <w:tc>
          <w:tcPr>
            <w:tcW w:w="83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27630" w14:textId="11AEF563" w:rsidR="00C87F38" w:rsidRPr="00CA29FB" w:rsidRDefault="00C87F38" w:rsidP="00C87F38">
            <w:pPr>
              <w:keepNext/>
              <w:keepLines/>
              <w:widowControl/>
              <w:spacing w:after="0" w:line="240" w:lineRule="auto"/>
              <w:ind w:left="851" w:hanging="851"/>
              <w:rPr>
                <w:ins w:id="94" w:author="Auteur"/>
                <w:rFonts w:ascii="Times New Roman" w:eastAsia="Times New Roman" w:hAnsi="Times New Roman"/>
                <w:color w:val="000000"/>
                <w:sz w:val="20"/>
              </w:rPr>
            </w:pPr>
            <w:ins w:id="95" w:author="Auteur">
              <w:r>
                <w:rPr>
                  <w:rFonts w:ascii="Times New Roman" w:eastAsia="Times New Roman" w:hAnsi="Times New Roman"/>
                  <w:color w:val="000000"/>
                  <w:sz w:val="20"/>
                </w:rPr>
                <w:t xml:space="preserve">NOTE 1bis: The delay profile for test condition 2 is based on observed impairments in live operation. </w:t>
              </w:r>
              <w:r w:rsidRPr="00CA29FB">
                <w:rPr>
                  <w:rFonts w:ascii="Times New Roman" w:eastAsia="Times New Roman" w:hAnsi="Times New Roman"/>
                  <w:color w:val="000000"/>
                  <w:sz w:val="20"/>
                </w:rPr>
                <w:t xml:space="preserve">Delay profile </w:t>
              </w: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injected at the IP layer of the test system. Delay profile </w:t>
              </w:r>
              <w:r>
                <w:rPr>
                  <w:rFonts w:ascii="Times New Roman" w:eastAsia="Times New Roman" w:hAnsi="Times New Roman"/>
                  <w:color w:val="000000"/>
                  <w:sz w:val="20"/>
                </w:rPr>
                <w:t>is</w:t>
              </w:r>
              <w:r w:rsidRPr="00CA29FB">
                <w:rPr>
                  <w:rFonts w:ascii="Times New Roman" w:eastAsia="Times New Roman" w:hAnsi="Times New Roman"/>
                  <w:color w:val="000000"/>
                  <w:sz w:val="20"/>
                </w:rPr>
                <w:t xml:space="preserve"> attached electronically to document 3GPP TS 26.132 [1]</w:t>
              </w:r>
              <w:r w:rsidRPr="00CA29FB">
                <w:rPr>
                  <w:rFonts w:ascii="Times New Roman" w:eastAsia="Times New Roman" w:hAnsi="Times New Roman"/>
                  <w:sz w:val="20"/>
                </w:rPr>
                <w:t xml:space="preserve">. </w:t>
              </w:r>
              <w:r>
                <w:rPr>
                  <w:rFonts w:ascii="Times New Roman" w:eastAsia="Times New Roman" w:hAnsi="Times New Roman"/>
                  <w:color w:val="000000"/>
                  <w:sz w:val="20"/>
                </w:rPr>
                <w:t xml:space="preserve"> </w:t>
              </w:r>
            </w:ins>
          </w:p>
        </w:tc>
      </w:tr>
      <w:tr w:rsidR="00C87F38" w:rsidRPr="00CA29FB" w14:paraId="2C801CE0" w14:textId="77777777" w:rsidTr="00C87F38">
        <w:tc>
          <w:tcPr>
            <w:tcW w:w="985" w:type="dxa"/>
            <w:tcBorders>
              <w:top w:val="single" w:sz="4" w:space="0" w:color="auto"/>
              <w:left w:val="single" w:sz="8" w:space="0" w:color="auto"/>
              <w:bottom w:val="single" w:sz="4" w:space="0" w:color="auto"/>
              <w:right w:val="single" w:sz="8" w:space="0" w:color="auto"/>
            </w:tcBorders>
          </w:tcPr>
          <w:p w14:paraId="7C656EE7" w14:textId="77777777" w:rsidR="00C87F38" w:rsidRPr="00CA29FB" w:rsidRDefault="00C87F38" w:rsidP="00C87F3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352"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5A5C92FF" w14:textId="77777777" w:rsidR="00C87F38" w:rsidRPr="00CA29FB" w:rsidRDefault="00C87F38" w:rsidP="00C87F38">
            <w:pPr>
              <w:keepNext/>
              <w:keepLines/>
              <w:widowControl/>
              <w:spacing w:after="0" w:line="240" w:lineRule="auto"/>
              <w:ind w:left="851" w:hanging="851"/>
              <w:rPr>
                <w:rFonts w:ascii="Times New Roman" w:eastAsia="MS Mincho" w:hAnsi="Times New Roman"/>
                <w:color w:val="000000"/>
                <w:sz w:val="20"/>
                <w:lang w:val="en-US" w:eastAsia="ja-JP" w:bidi="he-IL"/>
              </w:rPr>
            </w:pPr>
            <w:r w:rsidRPr="00CA29FB">
              <w:rPr>
                <w:rFonts w:ascii="Times New Roman" w:eastAsia="MS Mincho" w:hAnsi="Times New Roman"/>
                <w:color w:val="000000"/>
                <w:sz w:val="20"/>
                <w:lang w:val="en-US" w:eastAsia="ja-JP" w:bidi="he-IL"/>
              </w:rPr>
              <w:t xml:space="preserve">NOTE 2: </w:t>
            </w:r>
            <w:r w:rsidRPr="00CA29FB">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49E087DA" w14:textId="77777777" w:rsidR="00CA29FB" w:rsidRPr="00CA29FB" w:rsidRDefault="00CA29FB" w:rsidP="00CA29FB">
      <w:pPr>
        <w:widowControl/>
        <w:spacing w:after="0" w:line="240" w:lineRule="auto"/>
        <w:rPr>
          <w:rFonts w:ascii="Times New Roman" w:eastAsia="Times New Roman" w:hAnsi="Times New Roman"/>
          <w:sz w:val="20"/>
          <w:lang w:val="en-US"/>
        </w:rPr>
      </w:pPr>
    </w:p>
    <w:p w14:paraId="45C8A52A" w14:textId="77777777" w:rsidR="00CA29FB" w:rsidRPr="00CA29FB" w:rsidRDefault="00CA29FB" w:rsidP="00CA29FB">
      <w:pPr>
        <w:widowControl/>
        <w:spacing w:after="180" w:line="240" w:lineRule="auto"/>
        <w:rPr>
          <w:rFonts w:ascii="Times New Roman" w:eastAsia="Times New Roman" w:hAnsi="Times New Roman"/>
          <w:color w:val="000000"/>
          <w:sz w:val="20"/>
        </w:rPr>
      </w:pPr>
      <w:r w:rsidRPr="00CA29FB">
        <w:rPr>
          <w:rFonts w:ascii="Times New Roman" w:eastAsia="Times New Roman" w:hAnsi="Times New Roman"/>
          <w:color w:val="000000"/>
          <w:sz w:val="20"/>
        </w:rPr>
        <w:t>Compliance shall be checked by the relevant tests described in 3GPP TS 26.132.</w:t>
      </w:r>
    </w:p>
    <w:p w14:paraId="4E337989" w14:textId="77777777" w:rsidR="00CA29FB" w:rsidRPr="00CA29FB" w:rsidRDefault="00CA29FB" w:rsidP="00CA29FB">
      <w:pPr>
        <w:spacing w:line="276" w:lineRule="auto"/>
        <w:contextualSpacing/>
      </w:pPr>
    </w:p>
    <w:p w14:paraId="74F8559D" w14:textId="33DB3336" w:rsidR="00B3498F" w:rsidRDefault="00B3498F">
      <w:pPr>
        <w:widowControl/>
        <w:spacing w:after="0" w:line="240" w:lineRule="auto"/>
      </w:pPr>
      <w:r>
        <w:br w:type="page"/>
      </w:r>
    </w:p>
    <w:p w14:paraId="64A6FF92" w14:textId="512425E6" w:rsidR="00B3498F" w:rsidRPr="00B3498F" w:rsidRDefault="00B3498F" w:rsidP="00B3498F">
      <w:pPr>
        <w:widowControl/>
        <w:spacing w:after="0" w:line="240" w:lineRule="auto"/>
        <w:rPr>
          <w:b/>
          <w:bCs/>
        </w:rPr>
      </w:pPr>
      <w:r w:rsidRPr="00CA29FB">
        <w:rPr>
          <w:b/>
          <w:bCs/>
        </w:rPr>
        <w:lastRenderedPageBreak/>
        <w:t xml:space="preserve">Annex </w:t>
      </w:r>
      <w:r>
        <w:rPr>
          <w:b/>
          <w:bCs/>
        </w:rPr>
        <w:t>B</w:t>
      </w:r>
      <w:r w:rsidRPr="00CA29FB">
        <w:rPr>
          <w:b/>
          <w:bCs/>
        </w:rPr>
        <w:t>: Changes to TS 26.13</w:t>
      </w:r>
      <w:r>
        <w:rPr>
          <w:b/>
          <w:bCs/>
        </w:rPr>
        <w:t>2</w:t>
      </w:r>
    </w:p>
    <w:p w14:paraId="75A77314" w14:textId="72CEC011" w:rsidR="00B3498F" w:rsidRDefault="00B3498F" w:rsidP="00B3498F">
      <w:pPr>
        <w:spacing w:line="276" w:lineRule="auto"/>
        <w:contextualSpacing/>
      </w:pPr>
    </w:p>
    <w:p w14:paraId="00AB5260" w14:textId="77777777" w:rsidR="00B3498F" w:rsidRDefault="00B3498F" w:rsidP="00B3498F">
      <w:pPr>
        <w:spacing w:line="276" w:lineRule="auto"/>
        <w:contextualSpacing/>
      </w:pPr>
    </w:p>
    <w:p w14:paraId="33F6CDD0" w14:textId="77777777" w:rsidR="00B3498F" w:rsidRPr="00F70792" w:rsidRDefault="00B3498F" w:rsidP="00B3498F">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1 (NB)</w:t>
      </w:r>
    </w:p>
    <w:p w14:paraId="1E426EAB" w14:textId="77777777" w:rsidR="00B3498F" w:rsidRPr="00F70792" w:rsidRDefault="00B3498F" w:rsidP="00B3498F">
      <w:pPr>
        <w:spacing w:line="276" w:lineRule="auto"/>
        <w:contextualSpacing/>
      </w:pPr>
    </w:p>
    <w:p w14:paraId="1D3BA571" w14:textId="77777777" w:rsidR="00840477" w:rsidRPr="00840477" w:rsidRDefault="00840477" w:rsidP="00840477">
      <w:pPr>
        <w:keepNext/>
        <w:keepLines/>
        <w:widowControl/>
        <w:overflowPunct w:val="0"/>
        <w:autoSpaceDE w:val="0"/>
        <w:autoSpaceDN w:val="0"/>
        <w:adjustRightInd w:val="0"/>
        <w:spacing w:before="120" w:after="180" w:line="240" w:lineRule="auto"/>
        <w:textAlignment w:val="baseline"/>
        <w:outlineLvl w:val="2"/>
        <w:rPr>
          <w:rFonts w:eastAsia="Times New Roman"/>
          <w:sz w:val="28"/>
        </w:rPr>
      </w:pPr>
      <w:bookmarkStart w:id="96" w:name="_Toc19265837"/>
      <w:bookmarkStart w:id="97" w:name="_Toc92883348"/>
      <w:bookmarkStart w:id="98" w:name="_Toc92883748"/>
      <w:bookmarkStart w:id="99" w:name="_Toc123567619"/>
      <w:r w:rsidRPr="00840477">
        <w:rPr>
          <w:rFonts w:eastAsia="Times New Roman"/>
          <w:sz w:val="28"/>
        </w:rPr>
        <w:t>7.10.4</w:t>
      </w:r>
      <w:r w:rsidRPr="00840477">
        <w:rPr>
          <w:rFonts w:eastAsia="Times New Roman"/>
          <w:sz w:val="28"/>
        </w:rPr>
        <w:tab/>
        <w:t>Delay and speech quality in conditions with packet arrival time variations and packet loss</w:t>
      </w:r>
      <w:bookmarkEnd w:id="96"/>
      <w:r w:rsidRPr="00840477">
        <w:rPr>
          <w:rFonts w:eastAsia="Times New Roman"/>
          <w:sz w:val="28"/>
        </w:rPr>
        <w:t xml:space="preserve"> (handset, headset, electrical interface UE)</w:t>
      </w:r>
      <w:bookmarkEnd w:id="97"/>
      <w:bookmarkEnd w:id="98"/>
      <w:bookmarkEnd w:id="99"/>
    </w:p>
    <w:p w14:paraId="1446B22D" w14:textId="77777777" w:rsidR="00840477" w:rsidRPr="00840477" w:rsidRDefault="00840477" w:rsidP="00840477">
      <w:pPr>
        <w:keepNext/>
        <w:keepLines/>
        <w:widowControl/>
        <w:overflowPunct w:val="0"/>
        <w:autoSpaceDE w:val="0"/>
        <w:autoSpaceDN w:val="0"/>
        <w:adjustRightInd w:val="0"/>
        <w:spacing w:before="120" w:after="180" w:line="240" w:lineRule="auto"/>
        <w:ind w:left="1418" w:hanging="1418"/>
        <w:textAlignment w:val="baseline"/>
        <w:outlineLvl w:val="3"/>
        <w:rPr>
          <w:rFonts w:eastAsia="Times New Roman"/>
          <w:sz w:val="24"/>
        </w:rPr>
      </w:pPr>
      <w:bookmarkStart w:id="100" w:name="_Toc19265838"/>
      <w:bookmarkStart w:id="101" w:name="_Toc92883349"/>
      <w:bookmarkStart w:id="102" w:name="_Toc92883749"/>
      <w:bookmarkStart w:id="103" w:name="_Toc123567620"/>
      <w:r w:rsidRPr="00840477">
        <w:rPr>
          <w:rFonts w:eastAsia="Times New Roman"/>
          <w:sz w:val="24"/>
        </w:rPr>
        <w:t>7.10.4.1</w:t>
      </w:r>
      <w:r w:rsidRPr="00840477">
        <w:rPr>
          <w:rFonts w:eastAsia="Times New Roman"/>
          <w:sz w:val="24"/>
        </w:rPr>
        <w:tab/>
        <w:t>Delay in sending direction</w:t>
      </w:r>
      <w:bookmarkEnd w:id="100"/>
      <w:bookmarkEnd w:id="101"/>
      <w:bookmarkEnd w:id="102"/>
      <w:bookmarkEnd w:id="103"/>
    </w:p>
    <w:p w14:paraId="772E1ED1"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The UE delay in the sending direction, </w:t>
      </w:r>
      <w:r w:rsidRPr="00840477">
        <w:rPr>
          <w:rFonts w:ascii="Times New Roman" w:eastAsia="Times New Roman" w:hAnsi="Times New Roman"/>
          <w:sz w:val="20"/>
          <w:lang w:val="en-US"/>
        </w:rPr>
        <w:t>T</w:t>
      </w:r>
      <w:r w:rsidRPr="00840477">
        <w:rPr>
          <w:rFonts w:ascii="Times New Roman" w:eastAsia="Times New Roman" w:hAnsi="Times New Roman"/>
          <w:sz w:val="20"/>
          <w:vertAlign w:val="subscript"/>
          <w:lang w:val="en-US"/>
        </w:rPr>
        <w:t>S</w:t>
      </w:r>
      <w:r w:rsidRPr="00840477">
        <w:rPr>
          <w:rFonts w:ascii="Times New Roman" w:eastAsia="Times New Roman" w:hAnsi="Times New Roman"/>
          <w:sz w:val="20"/>
        </w:rPr>
        <w:t>, shall be measured in jitter and error free conditions according to clause 7.10.0.</w:t>
      </w:r>
    </w:p>
    <w:p w14:paraId="3F613A27" w14:textId="77777777" w:rsidR="00840477" w:rsidRPr="00840477" w:rsidRDefault="00840477" w:rsidP="00840477">
      <w:pPr>
        <w:keepNext/>
        <w:keepLines/>
        <w:widowControl/>
        <w:overflowPunct w:val="0"/>
        <w:autoSpaceDE w:val="0"/>
        <w:autoSpaceDN w:val="0"/>
        <w:adjustRightInd w:val="0"/>
        <w:spacing w:before="120" w:after="180" w:line="240" w:lineRule="auto"/>
        <w:ind w:left="1418" w:hanging="1418"/>
        <w:textAlignment w:val="baseline"/>
        <w:outlineLvl w:val="3"/>
        <w:rPr>
          <w:rFonts w:eastAsia="Times New Roman"/>
          <w:sz w:val="24"/>
        </w:rPr>
      </w:pPr>
      <w:bookmarkStart w:id="104" w:name="_Toc19265839"/>
      <w:bookmarkStart w:id="105" w:name="_Toc92883350"/>
      <w:bookmarkStart w:id="106" w:name="_Toc92883750"/>
      <w:bookmarkStart w:id="107" w:name="_Toc123567621"/>
      <w:r w:rsidRPr="00840477">
        <w:rPr>
          <w:rFonts w:eastAsia="Times New Roman"/>
          <w:sz w:val="24"/>
        </w:rPr>
        <w:t>7.10.4.2</w:t>
      </w:r>
      <w:r w:rsidRPr="00840477">
        <w:rPr>
          <w:rFonts w:eastAsia="Times New Roman"/>
          <w:sz w:val="24"/>
        </w:rPr>
        <w:tab/>
        <w:t>Delay in receiving direction</w:t>
      </w:r>
      <w:bookmarkEnd w:id="104"/>
      <w:bookmarkEnd w:id="105"/>
      <w:bookmarkEnd w:id="106"/>
      <w:bookmarkEnd w:id="107"/>
    </w:p>
    <w:p w14:paraId="1000B852"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For this test it shall be ensured that the call is originated from the UE.</w:t>
      </w:r>
    </w:p>
    <w:p w14:paraId="06ABE694" w14:textId="77777777" w:rsidR="00840477" w:rsidRPr="00840477" w:rsidRDefault="00840477" w:rsidP="00840477">
      <w:pPr>
        <w:keepLines/>
        <w:widowControl/>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840477">
        <w:rPr>
          <w:rFonts w:ascii="Times New Roman" w:eastAsia="Times New Roman" w:hAnsi="Times New Roman"/>
          <w:sz w:val="20"/>
        </w:rPr>
        <w:t xml:space="preserve">NOTE 1: </w:t>
      </w:r>
      <w:r w:rsidRPr="00840477">
        <w:rPr>
          <w:rFonts w:ascii="Times New Roman" w:eastAsia="Times New Roman" w:hAnsi="Times New Roman"/>
          <w:sz w:val="20"/>
        </w:rPr>
        <w:tab/>
        <w:t>Differences have been observed between UE originated calls and UE-terminated calls. For better consistency, calls from the UE are used.</w:t>
      </w:r>
    </w:p>
    <w:p w14:paraId="0BB96581"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t>
      </w:r>
    </w:p>
    <w:p w14:paraId="6277C002" w14:textId="77777777" w:rsidR="00840477" w:rsidRPr="00840477" w:rsidRDefault="00840477" w:rsidP="00840477">
      <w:pPr>
        <w:overflowPunct w:val="0"/>
        <w:autoSpaceDE w:val="0"/>
        <w:autoSpaceDN w:val="0"/>
        <w:adjustRightInd w:val="0"/>
        <w:textAlignment w:val="baseline"/>
        <w:rPr>
          <w:rFonts w:ascii="Times New Roman" w:eastAsia="Times New Roman" w:hAnsi="Times New Roman"/>
          <w:sz w:val="20"/>
        </w:rPr>
      </w:pPr>
      <w:r w:rsidRPr="00840477">
        <w:rPr>
          <w:rFonts w:ascii="Times New Roman" w:eastAsia="Times New Roman" w:hAnsi="Times New Roman"/>
          <w:sz w:val="20"/>
        </w:rPr>
        <w:t>Constant delay T</w:t>
      </w:r>
      <w:r w:rsidRPr="00840477">
        <w:rPr>
          <w:rFonts w:ascii="Times New Roman" w:eastAsia="Times New Roman" w:hAnsi="Times New Roman"/>
          <w:sz w:val="20"/>
          <w:vertAlign w:val="subscript"/>
        </w:rPr>
        <w:t>c</w:t>
      </w:r>
      <w:r w:rsidRPr="00840477">
        <w:rPr>
          <w:rFonts w:ascii="Times New Roman" w:eastAsia="Times New Roman" w:hAnsi="Times New Roman"/>
          <w:sz w:val="20"/>
        </w:rPr>
        <w:t xml:space="preserve"> corresponding to the minimum delay of the profile (i.e. the compensation value for the profile) shall be added at the beginning of the different delay/loss profiles, to avoid </w:t>
      </w:r>
      <w:proofErr w:type="spellStart"/>
      <w:r w:rsidRPr="00840477">
        <w:rPr>
          <w:rFonts w:ascii="Times New Roman" w:eastAsia="Times New Roman" w:hAnsi="Times New Roman"/>
          <w:sz w:val="20"/>
        </w:rPr>
        <w:t>unecessary</w:t>
      </w:r>
      <w:proofErr w:type="spellEnd"/>
      <w:r w:rsidRPr="00840477">
        <w:rPr>
          <w:rFonts w:ascii="Times New Roman" w:eastAsia="Times New Roman" w:hAnsi="Times New Roman"/>
          <w:sz w:val="20"/>
        </w:rPr>
        <w:t xml:space="preserve"> delay jumps between the two measurement phases and realistic conditions for the second measurement test phase.</w:t>
      </w:r>
    </w:p>
    <w:p w14:paraId="270DE4C5" w14:textId="77777777" w:rsidR="00840477" w:rsidRPr="00840477" w:rsidRDefault="00840477" w:rsidP="00840477">
      <w:pPr>
        <w:overflowPunct w:val="0"/>
        <w:autoSpaceDE w:val="0"/>
        <w:autoSpaceDN w:val="0"/>
        <w:adjustRightInd w:val="0"/>
        <w:textAlignment w:val="baseline"/>
        <w:rPr>
          <w:rFonts w:ascii="Times New Roman" w:eastAsia="Times New Roman" w:hAnsi="Times New Roman"/>
          <w:sz w:val="20"/>
        </w:rPr>
      </w:pPr>
      <w:r w:rsidRPr="00840477">
        <w:rPr>
          <w:rFonts w:ascii="Times New Roman" w:eastAsia="Times New Roman" w:hAnsi="Times New Roman"/>
          <w:sz w:val="20"/>
        </w:rPr>
        <w:t>In receiving direction, the delay between the electrical access point of the test equipment and reference point (RP), T</w:t>
      </w:r>
      <w:r w:rsidRPr="00840477">
        <w:rPr>
          <w:rFonts w:ascii="Times New Roman" w:eastAsia="Times New Roman" w:hAnsi="Times New Roman"/>
          <w:sz w:val="20"/>
          <w:vertAlign w:val="subscript"/>
        </w:rPr>
        <w:t>TEAP-RP</w:t>
      </w:r>
      <w:r w:rsidRPr="00840477">
        <w:rPr>
          <w:rFonts w:ascii="Times New Roman" w:eastAsia="Times New Roman" w:hAnsi="Times New Roman"/>
          <w:sz w:val="20"/>
        </w:rPr>
        <w:t>(t) =</w:t>
      </w:r>
      <w:r w:rsidRPr="00840477">
        <w:rPr>
          <w:rFonts w:ascii="Times New Roman" w:eastAsia="Times New Roman" w:hAnsi="Times New Roman"/>
          <w:sz w:val="20"/>
          <w:lang w:val="en-US"/>
        </w:rPr>
        <w:t xml:space="preserve"> T</w:t>
      </w:r>
      <w:r w:rsidRPr="00840477">
        <w:rPr>
          <w:rFonts w:ascii="Times New Roman" w:eastAsia="Times New Roman" w:hAnsi="Times New Roman"/>
          <w:sz w:val="20"/>
          <w:vertAlign w:val="subscript"/>
          <w:lang w:val="en-US"/>
        </w:rPr>
        <w:t>R-jitter</w:t>
      </w:r>
      <w:r w:rsidRPr="00840477">
        <w:rPr>
          <w:rFonts w:ascii="Times New Roman" w:eastAsia="Times New Roman" w:hAnsi="Times New Roman"/>
          <w:sz w:val="20"/>
        </w:rPr>
        <w:t>(t)</w:t>
      </w:r>
      <w:r w:rsidRPr="00840477">
        <w:rPr>
          <w:rFonts w:ascii="Times New Roman" w:eastAsia="Times New Roman" w:hAnsi="Times New Roman"/>
          <w:sz w:val="20"/>
          <w:vertAlign w:val="subscript"/>
          <w:lang w:val="en-US"/>
        </w:rPr>
        <w:t xml:space="preserve"> </w:t>
      </w:r>
      <w:r w:rsidRPr="00840477">
        <w:rPr>
          <w:rFonts w:ascii="Times New Roman" w:eastAsia="Times New Roman" w:hAnsi="Times New Roman"/>
          <w:sz w:val="20"/>
        </w:rPr>
        <w:t>+ T</w:t>
      </w:r>
      <w:r w:rsidRPr="00840477">
        <w:rPr>
          <w:rFonts w:ascii="Times New Roman" w:eastAsia="Times New Roman" w:hAnsi="Times New Roman"/>
          <w:sz w:val="20"/>
          <w:vertAlign w:val="subscript"/>
        </w:rPr>
        <w:t>TER,</w:t>
      </w:r>
      <w:r w:rsidRPr="00840477">
        <w:rPr>
          <w:rFonts w:ascii="Times New Roman" w:eastAsia="Times New Roman" w:hAnsi="Times New Roman"/>
          <w:sz w:val="20"/>
        </w:rPr>
        <w:t xml:space="preserve"> is measured in two successive phases:</w:t>
      </w:r>
    </w:p>
    <w:p w14:paraId="5B0E1D73"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1)</w:t>
      </w:r>
      <w:r w:rsidRPr="00840477">
        <w:rPr>
          <w:rFonts w:ascii="Times New Roman" w:eastAsia="Times New Roman" w:hAnsi="Times New Roman"/>
          <w:sz w:val="20"/>
        </w:rPr>
        <w:tab/>
        <w:t>First the delay in constant-delay condition T</w:t>
      </w:r>
      <w:r w:rsidRPr="00840477">
        <w:rPr>
          <w:rFonts w:ascii="Times New Roman" w:eastAsia="Times New Roman" w:hAnsi="Times New Roman"/>
          <w:sz w:val="20"/>
          <w:vertAlign w:val="subscript"/>
        </w:rPr>
        <w:t>TEAP-RP-constant</w:t>
      </w:r>
      <w:r w:rsidRPr="00840477">
        <w:rPr>
          <w:rFonts w:ascii="Times New Roman" w:eastAsia="Times New Roman" w:hAnsi="Times New Roman"/>
          <w:sz w:val="20"/>
        </w:rPr>
        <w:t xml:space="preserve"> is measured as described in steps 1 to 4, clause 7.10.2 /7.10.2a/7.10.2b, using the third CSS signal. The constant delay T</w:t>
      </w:r>
      <w:r w:rsidRPr="00840477">
        <w:rPr>
          <w:rFonts w:ascii="Times New Roman" w:eastAsia="Times New Roman" w:hAnsi="Times New Roman"/>
          <w:sz w:val="20"/>
          <w:vertAlign w:val="subscript"/>
        </w:rPr>
        <w:t>c</w:t>
      </w:r>
      <w:r w:rsidRPr="00840477">
        <w:rPr>
          <w:rFonts w:ascii="Times New Roman" w:eastAsia="Times New Roman" w:hAnsi="Times New Roman"/>
          <w:sz w:val="20"/>
        </w:rPr>
        <w:t xml:space="preserve"> is subtracted from T</w:t>
      </w:r>
      <w:r w:rsidRPr="00840477">
        <w:rPr>
          <w:rFonts w:ascii="Times New Roman" w:eastAsia="Times New Roman" w:hAnsi="Times New Roman"/>
          <w:sz w:val="20"/>
          <w:vertAlign w:val="subscript"/>
        </w:rPr>
        <w:t>TEAP-RP-constant</w:t>
      </w:r>
      <w:r w:rsidRPr="00840477">
        <w:rPr>
          <w:rFonts w:ascii="Times New Roman" w:eastAsia="Times New Roman" w:hAnsi="Times New Roman"/>
          <w:color w:val="000000"/>
          <w:sz w:val="20"/>
        </w:rPr>
        <w:t xml:space="preserve"> to obtain T</w:t>
      </w:r>
      <w:r w:rsidRPr="00840477">
        <w:rPr>
          <w:rFonts w:ascii="Times New Roman" w:eastAsia="Times New Roman" w:hAnsi="Times New Roman"/>
          <w:color w:val="000000"/>
          <w:sz w:val="20"/>
          <w:vertAlign w:val="subscript"/>
        </w:rPr>
        <w:t>R-constant</w:t>
      </w:r>
      <w:r w:rsidRPr="00840477">
        <w:rPr>
          <w:rFonts w:ascii="Times New Roman" w:eastAsia="Times New Roman" w:hAnsi="Times New Roman"/>
          <w:sz w:val="20"/>
        </w:rPr>
        <w:t>.</w:t>
      </w:r>
    </w:p>
    <w:p w14:paraId="478CB458"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2)</w:t>
      </w:r>
      <w:r w:rsidRPr="00840477">
        <w:rPr>
          <w:rFonts w:ascii="Times New Roman" w:eastAsia="Times New Roman" w:hAnsi="Times New Roman"/>
          <w:sz w:val="20"/>
        </w:rPr>
        <w:tab/>
        <w:t>Then the delay with packet impairment T</w:t>
      </w:r>
      <w:r w:rsidRPr="00840477">
        <w:rPr>
          <w:rFonts w:ascii="Times New Roman" w:eastAsia="Times New Roman" w:hAnsi="Times New Roman"/>
          <w:sz w:val="20"/>
          <w:vertAlign w:val="subscript"/>
        </w:rPr>
        <w:t>R-jitter</w:t>
      </w:r>
      <w:r w:rsidRPr="00840477">
        <w:rPr>
          <w:rFonts w:ascii="Times New Roman" w:eastAsia="Times New Roman" w:hAnsi="Times New Roman"/>
          <w:sz w:val="20"/>
        </w:rPr>
        <w:t>(t) is measured continuously for a speech signal during the inclusion of packet delay and loss profiles in the receiving direction RTP voice stream.</w:t>
      </w:r>
    </w:p>
    <w:p w14:paraId="7BEF7F90" w14:textId="77777777" w:rsidR="00840477" w:rsidRPr="00840477" w:rsidRDefault="00840477" w:rsidP="00840477">
      <w:pPr>
        <w:overflowPunct w:val="0"/>
        <w:autoSpaceDE w:val="0"/>
        <w:autoSpaceDN w:val="0"/>
        <w:adjustRightInd w:val="0"/>
        <w:textAlignment w:val="baseline"/>
        <w:rPr>
          <w:rFonts w:ascii="Times New Roman" w:eastAsia="Times New Roman" w:hAnsi="Times New Roman"/>
          <w:sz w:val="20"/>
        </w:rPr>
      </w:pPr>
      <w:r w:rsidRPr="00840477">
        <w:rPr>
          <w:rFonts w:ascii="Times New Roman" w:eastAsia="Times New Roman" w:hAnsi="Times New Roman"/>
          <w:sz w:val="20"/>
        </w:rPr>
        <w:t>The reference point is defined as follows:</w:t>
      </w:r>
    </w:p>
    <w:p w14:paraId="2DFDB139"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for handset and headset UE, the reference point is the DRP.</w:t>
      </w:r>
    </w:p>
    <w:p w14:paraId="78849F8F"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for electrical interface UE, the reference point is the input of the electrical reference interface.</w:t>
      </w:r>
    </w:p>
    <w:p w14:paraId="12EA3893" w14:textId="1315C843" w:rsidR="00840477" w:rsidRDefault="00840477" w:rsidP="00840477">
      <w:pPr>
        <w:overflowPunct w:val="0"/>
        <w:autoSpaceDE w:val="0"/>
        <w:autoSpaceDN w:val="0"/>
        <w:adjustRightInd w:val="0"/>
        <w:textAlignment w:val="baseline"/>
        <w:rPr>
          <w:ins w:id="108" w:author="Auteur"/>
          <w:rFonts w:ascii="Times New Roman" w:eastAsia="Times New Roman" w:hAnsi="Times New Roman"/>
          <w:sz w:val="20"/>
        </w:rPr>
      </w:pPr>
      <w:r w:rsidRPr="00840477">
        <w:rPr>
          <w:rFonts w:ascii="Times New Roman" w:eastAsia="Times New Roman" w:hAnsi="Times New Roman"/>
          <w:sz w:val="20"/>
        </w:rPr>
        <w:t xml:space="preserve">Packet impairments shall be applied between the reference client and system simulator </w:t>
      </w:r>
      <w:proofErr w:type="spellStart"/>
      <w:r w:rsidRPr="00840477">
        <w:rPr>
          <w:rFonts w:ascii="Times New Roman" w:eastAsia="Times New Roman" w:hAnsi="Times New Roman"/>
          <w:sz w:val="20"/>
        </w:rPr>
        <w:t>eNodeB</w:t>
      </w:r>
      <w:proofErr w:type="spellEnd"/>
      <w:r w:rsidRPr="00840477">
        <w:rPr>
          <w:rFonts w:ascii="Times New Roman" w:eastAsia="Times New Roman" w:hAnsi="Times New Roman"/>
          <w:sz w:val="20"/>
        </w:rPr>
        <w:t>. Separate calls shall be established for each packet impairment condition.</w:t>
      </w:r>
    </w:p>
    <w:p w14:paraId="45B07075" w14:textId="3EE19AA4" w:rsidR="00064D88" w:rsidRPr="00840477" w:rsidRDefault="00064D88" w:rsidP="00840477">
      <w:pPr>
        <w:overflowPunct w:val="0"/>
        <w:autoSpaceDE w:val="0"/>
        <w:autoSpaceDN w:val="0"/>
        <w:adjustRightInd w:val="0"/>
        <w:textAlignment w:val="baseline"/>
        <w:rPr>
          <w:rFonts w:ascii="Times New Roman" w:eastAsia="Times New Roman" w:hAnsi="Times New Roman"/>
          <w:sz w:val="20"/>
        </w:rPr>
      </w:pPr>
      <w:ins w:id="109" w:author="Auteur">
        <w:r w:rsidRPr="00064D88">
          <w:rPr>
            <w:rFonts w:ascii="Times New Roman" w:eastAsia="Times New Roman" w:hAnsi="Times New Roman"/>
            <w:sz w:val="20"/>
            <w:highlight w:val="yellow"/>
          </w:rPr>
          <w:t>Editor’s note: implementation details on how to use packet sequences to be discussed</w:t>
        </w:r>
      </w:ins>
    </w:p>
    <w:p w14:paraId="3E890A30" w14:textId="77777777" w:rsidR="00840477" w:rsidRPr="00840477" w:rsidRDefault="00840477" w:rsidP="00840477">
      <w:pPr>
        <w:overflowPunct w:val="0"/>
        <w:autoSpaceDE w:val="0"/>
        <w:autoSpaceDN w:val="0"/>
        <w:adjustRightInd w:val="0"/>
        <w:textAlignment w:val="baseline"/>
        <w:rPr>
          <w:rFonts w:ascii="Times New Roman" w:eastAsia="Times New Roman" w:hAnsi="Times New Roman"/>
          <w:sz w:val="20"/>
        </w:rPr>
      </w:pPr>
      <w:r w:rsidRPr="00840477">
        <w:rPr>
          <w:rFonts w:ascii="Times New Roman" w:eastAsia="Times New Roman" w:hAnsi="Times New Roman"/>
          <w:sz w:val="20"/>
        </w:rPr>
        <w:t>The start of the delay profiles must be synchronized with the start of the downlink speech material reproduction (compensated by the delay between reproduction and the point of impairment insertion, i.e. the delay of the reference client)</w:t>
      </w:r>
      <w:r w:rsidRPr="00840477">
        <w:rPr>
          <w:rFonts w:ascii="Times New Roman" w:eastAsia="Times New Roman" w:hAnsi="Times New Roman"/>
          <w:color w:val="FF0000"/>
          <w:sz w:val="20"/>
        </w:rPr>
        <w:t xml:space="preserve"> </w:t>
      </w:r>
      <w:r w:rsidRPr="00840477">
        <w:rPr>
          <w:rFonts w:ascii="Times New Roman" w:eastAsia="Times New Roman" w:hAnsi="Times New Roman"/>
          <w:sz w:val="20"/>
        </w:rPr>
        <w:t>in order to ensure a repeatable application of impairments to the test speech signal. Tests shall be performed with DTX enabled in the reference client.</w:t>
      </w:r>
    </w:p>
    <w:p w14:paraId="2A58A26A" w14:textId="77777777" w:rsidR="00840477" w:rsidRPr="00840477" w:rsidRDefault="00840477" w:rsidP="00840477">
      <w:pPr>
        <w:keepLines/>
        <w:widowControl/>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840477">
        <w:rPr>
          <w:rFonts w:ascii="Times New Roman" w:eastAsia="Times New Roman" w:hAnsi="Times New Roman"/>
          <w:sz w:val="20"/>
        </w:rPr>
        <w:t xml:space="preserve">NOTE 2: RTP packet impairments representing packet delay variations and loss in LTE transmission scenarios are specified in Annex E. </w:t>
      </w:r>
      <w:r w:rsidRPr="00840477">
        <w:rPr>
          <w:rFonts w:ascii="Times New Roman" w:eastAsia="Times New Roman" w:hAnsi="Times New Roman"/>
          <w:sz w:val="20"/>
          <w:lang w:eastAsia="ko-KR"/>
        </w:rPr>
        <w:t>These LTE jitter/loss profiles are reused also for tests with WLAN and NR access</w:t>
      </w:r>
      <w:r w:rsidRPr="00840477">
        <w:rPr>
          <w:rFonts w:ascii="Times New Roman" w:eastAsia="Times New Roman" w:hAnsi="Times New Roman" w:hint="eastAsia"/>
          <w:sz w:val="20"/>
          <w:lang w:eastAsia="ko-KR"/>
        </w:rPr>
        <w:t>.</w:t>
      </w:r>
      <w:r w:rsidRPr="00840477">
        <w:rPr>
          <w:rFonts w:ascii="Times New Roman" w:eastAsia="Times New Roman" w:hAnsi="Times New Roman"/>
          <w:sz w:val="20"/>
        </w:rPr>
        <w:t xml:space="preserve"> Care must be taken that the system simulator uses a dedicated bearer with no buffering/scheduling of packets for transmission.</w:t>
      </w:r>
    </w:p>
    <w:p w14:paraId="255B8138"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For the CSS signal repeated 3 times, the pseudo random noise (</w:t>
      </w:r>
      <w:proofErr w:type="spellStart"/>
      <w:r w:rsidRPr="00840477">
        <w:rPr>
          <w:rFonts w:ascii="Times New Roman" w:eastAsia="Times New Roman" w:hAnsi="Times New Roman"/>
          <w:sz w:val="20"/>
        </w:rPr>
        <w:t>pn</w:t>
      </w:r>
      <w:proofErr w:type="spellEnd"/>
      <w:r w:rsidRPr="00840477">
        <w:rPr>
          <w:rFonts w:ascii="Times New Roman" w:eastAsia="Times New Roman" w:hAnsi="Times New Roman"/>
          <w:sz w:val="20"/>
        </w:rPr>
        <w:t xml:space="preserve">)-part of the CSS has to be longer than the maximum expected delay. It is recommended to use a </w:t>
      </w:r>
      <w:proofErr w:type="spellStart"/>
      <w:r w:rsidRPr="00840477">
        <w:rPr>
          <w:rFonts w:ascii="Times New Roman" w:eastAsia="Times New Roman" w:hAnsi="Times New Roman"/>
          <w:sz w:val="20"/>
        </w:rPr>
        <w:t>pn</w:t>
      </w:r>
      <w:proofErr w:type="spellEnd"/>
      <w:r w:rsidRPr="00840477">
        <w:rPr>
          <w:rFonts w:ascii="Times New Roman" w:eastAsia="Times New Roman" w:hAnsi="Times New Roman"/>
          <w:sz w:val="20"/>
        </w:rPr>
        <w:t xml:space="preserve"> sequence of 32 k samples (with 48 kHz sampling rate). The test signal level is -16 dBm0 measured at the digital reference point or the equivalent analogue point.</w:t>
      </w:r>
    </w:p>
    <w:p w14:paraId="42790A79"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rPr>
        <w:t xml:space="preserve">For the speech signal, 8 English test sentences according to ITU-T P.501 Annex C.2.3, normalized to an active speech level of -16dBm0, are used (2 male, 2 female speakers). The sequences are concatenated in such a way that </w:t>
      </w:r>
      <w:r w:rsidRPr="00840477">
        <w:rPr>
          <w:rFonts w:ascii="Times New Roman" w:eastAsia="Times New Roman" w:hAnsi="Times New Roman"/>
          <w:sz w:val="20"/>
        </w:rPr>
        <w:lastRenderedPageBreak/>
        <w:t xml:space="preserve">all sentences are </w:t>
      </w:r>
      <w:proofErr w:type="spellStart"/>
      <w:r w:rsidRPr="00840477">
        <w:rPr>
          <w:rFonts w:ascii="Times New Roman" w:eastAsia="Times New Roman" w:hAnsi="Times New Roman"/>
          <w:sz w:val="20"/>
        </w:rPr>
        <w:t>centered</w:t>
      </w:r>
      <w:proofErr w:type="spellEnd"/>
      <w:r w:rsidRPr="00840477">
        <w:rPr>
          <w:rFonts w:ascii="Times New Roman" w:eastAsia="Times New Roman" w:hAnsi="Times New Roman"/>
          <w:sz w:val="20"/>
        </w:rPr>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840477">
        <w:rPr>
          <w:rFonts w:ascii="Times New Roman" w:eastAsia="Times New Roman" w:hAnsi="Times New Roman"/>
          <w:sz w:val="20"/>
          <w:lang w:val="en-US"/>
        </w:rPr>
        <w:t xml:space="preserve"> Equivalent implementations of the concatenation by repeating the test sentences in sequence may be used.</w:t>
      </w:r>
    </w:p>
    <w:p w14:paraId="3893A896"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For the delay calculation with the speech signal, a cross-correlation with a rectangular window length of 4s, </w:t>
      </w:r>
      <w:proofErr w:type="spellStart"/>
      <w:r w:rsidRPr="00840477">
        <w:rPr>
          <w:rFonts w:ascii="Times New Roman" w:eastAsia="Times New Roman" w:hAnsi="Times New Roman"/>
          <w:sz w:val="20"/>
        </w:rPr>
        <w:t>centered</w:t>
      </w:r>
      <w:proofErr w:type="spellEnd"/>
      <w:r w:rsidRPr="00840477">
        <w:rPr>
          <w:rFonts w:ascii="Times New Roman" w:eastAsia="Times New Roman" w:hAnsi="Times New Roman"/>
          <w:sz w:val="20"/>
        </w:rPr>
        <w:t xml:space="preserve"> at each sentence of the stimulus file, is used. The process is repeated for each sample. For each cross correlation, the maximum of the envelope is obtained producing one delay value per sentence.</w:t>
      </w:r>
    </w:p>
    <w:p w14:paraId="13B75A29"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UE delay in the receive direction, T</w:t>
      </w:r>
      <w:r w:rsidRPr="00840477">
        <w:rPr>
          <w:rFonts w:ascii="Times New Roman" w:eastAsia="Times New Roman" w:hAnsi="Times New Roman"/>
          <w:sz w:val="20"/>
          <w:vertAlign w:val="subscript"/>
        </w:rPr>
        <w:t>R-jitter</w:t>
      </w:r>
      <w:r w:rsidRPr="00840477">
        <w:rPr>
          <w:rFonts w:ascii="Times New Roman" w:eastAsia="Times New Roman" w:hAnsi="Times New Roman"/>
          <w:sz w:val="20"/>
        </w:rPr>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840477">
        <w:rPr>
          <w:rFonts w:ascii="Times New Roman" w:eastAsia="Times New Roman" w:hAnsi="Times New Roman"/>
          <w:sz w:val="20"/>
          <w:vertAlign w:val="subscript"/>
        </w:rPr>
        <w:t>TER</w:t>
      </w:r>
      <w:r w:rsidRPr="00840477">
        <w:rPr>
          <w:rFonts w:ascii="Times New Roman" w:eastAsia="Times New Roman" w:hAnsi="Times New Roman"/>
          <w:sz w:val="20"/>
        </w:rPr>
        <w:t>, from the measured T</w:t>
      </w:r>
      <w:r w:rsidRPr="00840477">
        <w:rPr>
          <w:rFonts w:ascii="Times New Roman" w:eastAsia="Times New Roman" w:hAnsi="Times New Roman"/>
          <w:sz w:val="20"/>
          <w:vertAlign w:val="subscript"/>
        </w:rPr>
        <w:t>TEAP-DRP</w:t>
      </w:r>
      <w:r w:rsidRPr="00840477">
        <w:rPr>
          <w:rFonts w:ascii="Times New Roman" w:eastAsia="Times New Roman" w:hAnsi="Times New Roman"/>
          <w:sz w:val="20"/>
        </w:rPr>
        <w:t>(t).</w:t>
      </w:r>
    </w:p>
    <w:p w14:paraId="7C0A9E4C"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difference D</w:t>
      </w:r>
      <w:r w:rsidRPr="00840477">
        <w:rPr>
          <w:rFonts w:ascii="Times New Roman" w:eastAsia="Times New Roman" w:hAnsi="Times New Roman"/>
          <w:sz w:val="20"/>
          <w:vertAlign w:val="subscript"/>
        </w:rPr>
        <w:t>T</w:t>
      </w:r>
      <w:r w:rsidRPr="00840477">
        <w:rPr>
          <w:rFonts w:ascii="Times New Roman" w:eastAsia="Times New Roman" w:hAnsi="Times New Roman"/>
          <w:sz w:val="20"/>
        </w:rPr>
        <w:t xml:space="preserve"> between maximum receiving delay obtained with at least 5 individual calls (see clause 7.10.2) and the delay </w:t>
      </w:r>
      <w:r w:rsidRPr="00840477">
        <w:rPr>
          <w:rFonts w:ascii="Times New Roman" w:eastAsia="Times New Roman" w:hAnsi="Times New Roman"/>
          <w:color w:val="000000"/>
          <w:sz w:val="20"/>
        </w:rPr>
        <w:t>T</w:t>
      </w:r>
      <w:r w:rsidRPr="00840477">
        <w:rPr>
          <w:rFonts w:ascii="Times New Roman" w:eastAsia="Times New Roman" w:hAnsi="Times New Roman"/>
          <w:color w:val="000000"/>
          <w:sz w:val="20"/>
          <w:vertAlign w:val="subscript"/>
        </w:rPr>
        <w:t>R-constant</w:t>
      </w:r>
      <w:r w:rsidRPr="00840477">
        <w:rPr>
          <w:rFonts w:ascii="Times New Roman" w:eastAsia="Times New Roman" w:hAnsi="Times New Roman"/>
          <w:sz w:val="20"/>
        </w:rPr>
        <w:t xml:space="preserve"> measured for the CSS signal in constant delay condition is calculated. The quantity "Call-to-Call Variability Adjustment" (CCVA) = max(0,D</w:t>
      </w:r>
      <w:r w:rsidRPr="00840477">
        <w:rPr>
          <w:rFonts w:ascii="Times New Roman" w:eastAsia="Times New Roman" w:hAnsi="Times New Roman"/>
          <w:sz w:val="20"/>
          <w:vertAlign w:val="subscript"/>
        </w:rPr>
        <w:t>T</w:t>
      </w:r>
      <w:r w:rsidRPr="00840477">
        <w:rPr>
          <w:rFonts w:ascii="Times New Roman" w:eastAsia="Times New Roman" w:hAnsi="Times New Roman"/>
          <w:sz w:val="20"/>
        </w:rPr>
        <w:t>) shall be added to the obtained delay for the speech signal T</w:t>
      </w:r>
      <w:r w:rsidRPr="00840477">
        <w:rPr>
          <w:rFonts w:ascii="Times New Roman" w:eastAsia="Times New Roman" w:hAnsi="Times New Roman"/>
          <w:sz w:val="20"/>
          <w:vertAlign w:val="subscript"/>
        </w:rPr>
        <w:t>R-jitter</w:t>
      </w:r>
      <w:r w:rsidRPr="00840477">
        <w:rPr>
          <w:rFonts w:ascii="Times New Roman" w:eastAsia="Times New Roman" w:hAnsi="Times New Roman"/>
          <w:sz w:val="20"/>
        </w:rPr>
        <w:t>(t).</w:t>
      </w:r>
    </w:p>
    <w:p w14:paraId="3E67CDC9"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For stationary packet delay variation test conditions (test condition 1 and 2), the first 2 sentences are used for convergence of the jitter buffer management and are discarded from the analysis. The CCVA-adjusted UE delay (T</w:t>
      </w:r>
      <w:r w:rsidRPr="00840477">
        <w:rPr>
          <w:rFonts w:ascii="Times New Roman" w:eastAsia="Times New Roman" w:hAnsi="Times New Roman"/>
          <w:sz w:val="20"/>
          <w:vertAlign w:val="subscript"/>
        </w:rPr>
        <w:t>R-CCVA</w:t>
      </w:r>
      <w:r w:rsidRPr="00840477">
        <w:rPr>
          <w:rFonts w:ascii="Times New Roman" w:eastAsia="Times New Roman" w:hAnsi="Times New Roman"/>
          <w:sz w:val="20"/>
        </w:rPr>
        <w:t>(t) = T</w:t>
      </w:r>
      <w:r w:rsidRPr="00840477">
        <w:rPr>
          <w:rFonts w:ascii="Times New Roman" w:eastAsia="Times New Roman" w:hAnsi="Times New Roman"/>
          <w:sz w:val="20"/>
          <w:vertAlign w:val="subscript"/>
        </w:rPr>
        <w:t>R-jitter</w:t>
      </w:r>
      <w:r w:rsidRPr="00840477">
        <w:rPr>
          <w:rFonts w:ascii="Times New Roman" w:eastAsia="Times New Roman" w:hAnsi="Times New Roman"/>
          <w:sz w:val="20"/>
        </w:rPr>
        <w:t>(t) + CCVA) in the receiving direction shall be reported as the maximum value excluding the two largest values of the remaining sequence of the 38 sentence delay values, i.e. the 95-percentile value of T</w:t>
      </w:r>
      <w:r w:rsidRPr="00840477">
        <w:rPr>
          <w:rFonts w:ascii="Times New Roman" w:eastAsia="Times New Roman" w:hAnsi="Times New Roman"/>
          <w:sz w:val="20"/>
          <w:vertAlign w:val="subscript"/>
        </w:rPr>
        <w:t>R-CCVA</w:t>
      </w:r>
      <w:r w:rsidRPr="00840477">
        <w:rPr>
          <w:rFonts w:ascii="Times New Roman" w:eastAsia="Times New Roman" w:hAnsi="Times New Roman"/>
          <w:sz w:val="20"/>
        </w:rPr>
        <w:t>(t). The T</w:t>
      </w:r>
      <w:r w:rsidRPr="00840477">
        <w:rPr>
          <w:rFonts w:ascii="Times New Roman" w:eastAsia="Times New Roman" w:hAnsi="Times New Roman"/>
          <w:sz w:val="20"/>
          <w:vertAlign w:val="subscript"/>
        </w:rPr>
        <w:t>R-CCVA</w:t>
      </w:r>
      <w:r w:rsidRPr="00840477">
        <w:rPr>
          <w:rFonts w:ascii="Times New Roman" w:eastAsia="Times New Roman" w:hAnsi="Times New Roman"/>
          <w:sz w:val="20"/>
        </w:rPr>
        <w:t xml:space="preserve"> values for all 40 sentences shall be reported in the test report.</w:t>
      </w:r>
    </w:p>
    <w:p w14:paraId="2F4E5B62" w14:textId="77777777" w:rsidR="00840477" w:rsidRPr="00840477" w:rsidRDefault="00840477" w:rsidP="00840477">
      <w:pPr>
        <w:keepLines/>
        <w:widowControl/>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840477">
        <w:rPr>
          <w:rFonts w:ascii="Times New Roman" w:eastAsia="Times New Roman" w:hAnsi="Times New Roman"/>
          <w:sz w:val="20"/>
        </w:rPr>
        <w:t xml:space="preserve">NOTE 3: The synchronization of the speech frame processing in the UE to the bits of the speech frames at the UE antenna may lead to a variability of up to 20 </w:t>
      </w:r>
      <w:proofErr w:type="spellStart"/>
      <w:r w:rsidRPr="00840477">
        <w:rPr>
          <w:rFonts w:ascii="Times New Roman" w:eastAsia="Times New Roman" w:hAnsi="Times New Roman"/>
          <w:sz w:val="20"/>
        </w:rPr>
        <w:t>ms</w:t>
      </w:r>
      <w:proofErr w:type="spellEnd"/>
      <w:r w:rsidRPr="00840477">
        <w:rPr>
          <w:rFonts w:ascii="Times New Roman" w:eastAsia="Times New Roman" w:hAnsi="Times New Roman"/>
          <w:sz w:val="20"/>
        </w:rPr>
        <w:t xml:space="preserve"> of the measured UE receive delay between different calls. This synchronization is attributed to the UE receiving delay according to the definition of the UE delay reference points </w:t>
      </w:r>
      <w:r w:rsidRPr="00840477">
        <w:rPr>
          <w:rFonts w:ascii="Times New Roman" w:eastAsia="Times New Roman" w:hAnsi="Times New Roman"/>
          <w:sz w:val="20"/>
          <w:lang w:val="en-US"/>
        </w:rPr>
        <w:t>The effect of this possible call-to-call variation is taken into account with the CCVA = max(0,D</w:t>
      </w:r>
      <w:r w:rsidRPr="00840477">
        <w:rPr>
          <w:rFonts w:ascii="Times New Roman" w:eastAsia="Times New Roman" w:hAnsi="Times New Roman"/>
          <w:sz w:val="20"/>
          <w:vertAlign w:val="subscript"/>
          <w:lang w:val="en-US"/>
        </w:rPr>
        <w:t>T</w:t>
      </w:r>
      <w:r w:rsidRPr="00840477">
        <w:rPr>
          <w:rFonts w:ascii="Times New Roman" w:eastAsia="Times New Roman" w:hAnsi="Times New Roman"/>
          <w:sz w:val="20"/>
          <w:lang w:val="en-US"/>
        </w:rPr>
        <w:t>) value.</w:t>
      </w:r>
    </w:p>
    <w:p w14:paraId="6C147D64" w14:textId="77777777" w:rsidR="00840477" w:rsidRPr="00840477" w:rsidRDefault="00840477" w:rsidP="00840477">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691B4768" w14:textId="77777777" w:rsidR="00840477" w:rsidRPr="00840477" w:rsidRDefault="00840477" w:rsidP="00840477">
      <w:pPr>
        <w:keepNext/>
        <w:keepLines/>
        <w:widowControl/>
        <w:overflowPunct w:val="0"/>
        <w:autoSpaceDE w:val="0"/>
        <w:autoSpaceDN w:val="0"/>
        <w:adjustRightInd w:val="0"/>
        <w:spacing w:before="120" w:after="180" w:line="240" w:lineRule="auto"/>
        <w:ind w:left="1418" w:hanging="1418"/>
        <w:textAlignment w:val="baseline"/>
        <w:outlineLvl w:val="3"/>
        <w:rPr>
          <w:rFonts w:eastAsia="Times New Roman"/>
          <w:sz w:val="24"/>
        </w:rPr>
      </w:pPr>
      <w:bookmarkStart w:id="110" w:name="_Toc19265840"/>
      <w:bookmarkStart w:id="111" w:name="_Toc92883351"/>
      <w:bookmarkStart w:id="112" w:name="_Toc92883751"/>
      <w:bookmarkStart w:id="113" w:name="_Toc123567622"/>
      <w:r w:rsidRPr="00840477">
        <w:rPr>
          <w:rFonts w:eastAsia="Times New Roman"/>
          <w:sz w:val="24"/>
        </w:rPr>
        <w:t>7.10.4.3</w:t>
      </w:r>
      <w:r w:rsidRPr="00840477">
        <w:rPr>
          <w:rFonts w:eastAsia="Times New Roman"/>
          <w:sz w:val="24"/>
        </w:rPr>
        <w:tab/>
        <w:t>Speech quality loss in conditions with packet arrival time variations and packet loss</w:t>
      </w:r>
      <w:bookmarkEnd w:id="110"/>
      <w:bookmarkEnd w:id="111"/>
      <w:bookmarkEnd w:id="112"/>
      <w:bookmarkEnd w:id="113"/>
    </w:p>
    <w:p w14:paraId="568F5824"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435447A"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A recording obtained in jitter and error free conditions with the test signal described in clause 7.10.4.2 (reference condition)</w:t>
      </w:r>
    </w:p>
    <w:p w14:paraId="1A90EFA3"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A recording obtained during the application of packet arrival time variations and packet loss as described in clause 7.10.4.2 (test condition)</w:t>
      </w:r>
    </w:p>
    <w:p w14:paraId="45460898"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The speech quality of the signal is estimated using the measurement algorithm described in ITU-T Recommendation P.863 [44] in super-wideband mode. For narrowband speech, the method according to Appendix III of P.863 [44] shall be used. Level pre-alignment to -26 </w:t>
      </w:r>
      <w:proofErr w:type="spellStart"/>
      <w:r w:rsidRPr="00840477">
        <w:rPr>
          <w:rFonts w:ascii="Times New Roman" w:eastAsia="Times New Roman" w:hAnsi="Times New Roman"/>
          <w:sz w:val="20"/>
        </w:rPr>
        <w:t>dBov</w:t>
      </w:r>
      <w:proofErr w:type="spellEnd"/>
      <w:r w:rsidRPr="00840477">
        <w:rPr>
          <w:rFonts w:ascii="Times New Roman" w:eastAsia="Times New Roman" w:hAnsi="Times New Roman"/>
          <w:sz w:val="20"/>
        </w:rPr>
        <w:t xml:space="preserve"> of recordings shall be used – see P.863.1 clause 10.2 [45].</w:t>
      </w:r>
    </w:p>
    <w:p w14:paraId="2AC49AE4" w14:textId="77777777" w:rsidR="00840477" w:rsidRPr="00840477" w:rsidRDefault="00840477" w:rsidP="00840477">
      <w:pPr>
        <w:keepLines/>
        <w:widowControl/>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840477">
        <w:rPr>
          <w:rFonts w:ascii="Times New Roman" w:eastAsia="Times New Roman" w:hAnsi="Times New Roman"/>
          <w:sz w:val="20"/>
        </w:rPr>
        <w:t xml:space="preserve">NOTE: </w:t>
      </w:r>
      <w:r w:rsidRPr="00840477">
        <w:rPr>
          <w:rFonts w:ascii="Times New Roman" w:eastAsia="Times New Roman" w:hAnsi="Times New Roman"/>
          <w:sz w:val="20"/>
        </w:rPr>
        <w:tab/>
        <w:t>For the analysis of acoustical measurements, ITU-T P.863 [44] assumes diffuse-field equalized recordings. For this reason, signals at DRP are diffuse-field corrected for testing handset and headset UE. For electrical interface UE, only the level pre-alignment is applied.</w:t>
      </w:r>
    </w:p>
    <w:p w14:paraId="5376F757"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A score shall be computed for each 8s speech sentence pair and averaged to produce a mean MOS-LQO value for the reference and test conditions.</w:t>
      </w:r>
    </w:p>
    <w:p w14:paraId="15FBAEA2"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MOS-LQO</w:t>
      </w:r>
      <w:r w:rsidRPr="00840477">
        <w:rPr>
          <w:rFonts w:ascii="Times New Roman" w:eastAsia="Times New Roman" w:hAnsi="Times New Roman"/>
          <w:sz w:val="20"/>
          <w:vertAlign w:val="subscript"/>
        </w:rPr>
        <w:t>REF</w:t>
      </w:r>
      <w:r w:rsidRPr="00840477">
        <w:rPr>
          <w:rFonts w:ascii="Times New Roman" w:eastAsia="Times New Roman" w:hAnsi="Times New Roman"/>
          <w:position w:val="-28"/>
          <w:sz w:val="20"/>
        </w:rPr>
        <w:object w:dxaOrig="3060" w:dyaOrig="680" w14:anchorId="71B46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30pt" o:ole="">
            <v:imagedata r:id="rId8" o:title=""/>
          </v:shape>
          <o:OLEObject Type="Embed" ProgID="Equation.3" ShapeID="_x0000_i1025" DrawAspect="Content" ObjectID="_1737920581" r:id="rId9"/>
        </w:object>
      </w:r>
    </w:p>
    <w:p w14:paraId="73673126" w14:textId="77777777" w:rsidR="00840477" w:rsidRPr="00840477" w:rsidRDefault="00840477" w:rsidP="00840477">
      <w:pPr>
        <w:widowControl/>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MOS-LQO</w:t>
      </w:r>
      <w:r w:rsidRPr="00840477">
        <w:rPr>
          <w:rFonts w:ascii="Times New Roman" w:eastAsia="Times New Roman" w:hAnsi="Times New Roman"/>
          <w:sz w:val="20"/>
          <w:vertAlign w:val="subscript"/>
        </w:rPr>
        <w:t>TEST</w:t>
      </w:r>
      <w:r w:rsidRPr="00840477">
        <w:rPr>
          <w:rFonts w:ascii="Times New Roman" w:eastAsia="Times New Roman" w:hAnsi="Times New Roman"/>
          <w:position w:val="-28"/>
          <w:sz w:val="20"/>
        </w:rPr>
        <w:object w:dxaOrig="3340" w:dyaOrig="680" w14:anchorId="2FE271FC">
          <v:shape id="_x0000_i1026" type="#_x0000_t75" style="width:150pt;height:30pt" o:ole="">
            <v:imagedata r:id="rId10" o:title=""/>
          </v:shape>
          <o:OLEObject Type="Embed" ProgID="Equation.3" ShapeID="_x0000_i1026" DrawAspect="Content" ObjectID="_1737920582" r:id="rId11"/>
        </w:object>
      </w:r>
    </w:p>
    <w:p w14:paraId="58D576C4" w14:textId="77777777" w:rsidR="00840477" w:rsidRPr="00840477" w:rsidRDefault="00840477" w:rsidP="00840477">
      <w:pPr>
        <w:keepLines/>
        <w:widowControl/>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840477">
        <w:rPr>
          <w:rFonts w:ascii="Times New Roman" w:eastAsia="Times New Roman" w:hAnsi="Times New Roman"/>
          <w:sz w:val="20"/>
        </w:rPr>
        <w:lastRenderedPageBreak/>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103A0FB4"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synchronization between stimuli and degraded condition shall be done by the test system before applying the P.863 algorithm on each sentence pair.</w:t>
      </w:r>
    </w:p>
    <w:p w14:paraId="7B48748F" w14:textId="77777777" w:rsidR="00492B56" w:rsidRPr="00840477" w:rsidRDefault="00492B56" w:rsidP="00CA29FB">
      <w:pPr>
        <w:spacing w:line="276" w:lineRule="auto"/>
        <w:contextualSpacing/>
      </w:pPr>
    </w:p>
    <w:p w14:paraId="52CC6FDF" w14:textId="07ECB0BB" w:rsidR="00FF1416" w:rsidRPr="00840477" w:rsidRDefault="00FF1416" w:rsidP="00CA29FB">
      <w:pPr>
        <w:spacing w:line="276" w:lineRule="auto"/>
        <w:contextualSpacing/>
      </w:pPr>
    </w:p>
    <w:p w14:paraId="1E44ACEF" w14:textId="4BAB0CBD" w:rsidR="00FF1416" w:rsidRPr="00840477" w:rsidRDefault="00FF1416" w:rsidP="00CA29FB">
      <w:pPr>
        <w:spacing w:line="276" w:lineRule="auto"/>
        <w:contextualSpacing/>
      </w:pPr>
    </w:p>
    <w:p w14:paraId="7C14862C" w14:textId="3A6C4C2E" w:rsidR="00FF1416" w:rsidRPr="00840477" w:rsidRDefault="00FF1416" w:rsidP="00CA29FB">
      <w:pPr>
        <w:spacing w:line="276" w:lineRule="auto"/>
        <w:contextualSpacing/>
      </w:pPr>
    </w:p>
    <w:p w14:paraId="67B366D6" w14:textId="687D0FAF" w:rsidR="00FF1416" w:rsidRPr="00840477" w:rsidRDefault="00FF1416" w:rsidP="00CA29FB">
      <w:pPr>
        <w:spacing w:line="276" w:lineRule="auto"/>
        <w:contextualSpacing/>
      </w:pPr>
    </w:p>
    <w:p w14:paraId="5686899B" w14:textId="77777777" w:rsidR="00FF1416" w:rsidRPr="00840477" w:rsidRDefault="00FF1416" w:rsidP="00FF1416">
      <w:pPr>
        <w:spacing w:line="276" w:lineRule="auto"/>
        <w:contextualSpacing/>
      </w:pPr>
    </w:p>
    <w:p w14:paraId="0259EF55" w14:textId="7E1DA838" w:rsidR="00FF1416" w:rsidRPr="00F70792" w:rsidRDefault="00FF1416" w:rsidP="00FF1416">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w:t>
      </w:r>
      <w:r w:rsidR="00840477" w:rsidRPr="00F70792">
        <w:t xml:space="preserve"> E</w:t>
      </w:r>
      <w:r w:rsidRPr="00F70792">
        <w:t>)</w:t>
      </w:r>
    </w:p>
    <w:p w14:paraId="4F3F3232" w14:textId="3D77DE16" w:rsidR="00FF1416" w:rsidRPr="00F70792" w:rsidRDefault="00FF1416" w:rsidP="00FF1416">
      <w:pPr>
        <w:spacing w:line="276" w:lineRule="auto"/>
        <w:contextualSpacing/>
      </w:pPr>
    </w:p>
    <w:p w14:paraId="75C8A883" w14:textId="77777777" w:rsidR="00840477" w:rsidRPr="00840477" w:rsidRDefault="00840477" w:rsidP="00840477">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114" w:name="_Toc19266077"/>
      <w:bookmarkStart w:id="115" w:name="_Toc92883632"/>
      <w:bookmarkStart w:id="116" w:name="_Toc92884032"/>
      <w:bookmarkStart w:id="117"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114"/>
      <w:bookmarkEnd w:id="115"/>
      <w:bookmarkEnd w:id="116"/>
      <w:bookmarkEnd w:id="117"/>
    </w:p>
    <w:p w14:paraId="2DF598DC" w14:textId="77777777" w:rsidR="00840477" w:rsidRPr="00840477" w:rsidRDefault="00840477" w:rsidP="0084047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118" w:name="_Toc19266078"/>
      <w:bookmarkStart w:id="119" w:name="_Toc92883633"/>
      <w:bookmarkStart w:id="120" w:name="_Toc92884033"/>
      <w:bookmarkStart w:id="121" w:name="_Toc123567904"/>
      <w:r w:rsidRPr="00840477">
        <w:rPr>
          <w:rFonts w:eastAsia="Times New Roman"/>
          <w:sz w:val="36"/>
        </w:rPr>
        <w:t>E.1</w:t>
      </w:r>
      <w:r w:rsidRPr="00840477">
        <w:rPr>
          <w:rFonts w:eastAsia="Times New Roman"/>
          <w:sz w:val="36"/>
        </w:rPr>
        <w:tab/>
        <w:t>General</w:t>
      </w:r>
      <w:bookmarkEnd w:id="118"/>
      <w:bookmarkEnd w:id="119"/>
      <w:bookmarkEnd w:id="120"/>
      <w:bookmarkEnd w:id="121"/>
    </w:p>
    <w:p w14:paraId="41F5FFB9"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 xml:space="preserve">LTE access in jitter and error conditions. The profiles are based on the assumption that one IP packet corresponds to 20ms of the speech sequence. In order to preserve the synchronization of the elements in the profile and the timing of the speech sequence (e.g. the RTP time stamp) when the speech codec does not produce one packet every 20ms, e.g. during speech codec DTX operation, the profiles needs to be sub-sampled in accordance with the rate of production of the packets </w:t>
      </w:r>
      <w:proofErr w:type="spellStart"/>
      <w:r w:rsidRPr="00840477">
        <w:rPr>
          <w:rFonts w:ascii="Times New Roman" w:eastAsia="Times New Roman" w:hAnsi="Times New Roman"/>
          <w:sz w:val="20"/>
        </w:rPr>
        <w:t>containg</w:t>
      </w:r>
      <w:proofErr w:type="spellEnd"/>
      <w:r w:rsidRPr="00840477">
        <w:rPr>
          <w:rFonts w:ascii="Times New Roman" w:eastAsia="Times New Roman" w:hAnsi="Times New Roman"/>
          <w:sz w:val="20"/>
        </w:rPr>
        <w:t xml:space="preserve"> the speech frames.</w:t>
      </w:r>
    </w:p>
    <w:p w14:paraId="156020D8"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variation in the packet arrival time and the loss rate of the speech packets experienced by the receiving UE in an LTE connection will vary depending on several parameters and operating conditions of the LTE network. Standardized characteristics with respect to Packet Delay Budget (PDB) and Packet Error Loss Rate (PELR) for different QoS Class Identifiers (QCI) for an LTE access network are defined in 3GPP TS 23.203 [42]:</w:t>
      </w:r>
    </w:p>
    <w:p w14:paraId="23D8C0A2"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PDB of a QCI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The PDB shall be interpreted as a maximum delay with a confidence level of 98 percent.</w:t>
      </w:r>
    </w:p>
    <w:p w14:paraId="4D62C93D"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(e.g. IP packets) that have been processed by the sender of a link layer protocol (e.g. RLC in E</w:t>
      </w:r>
      <w:r w:rsidRPr="00840477">
        <w:rPr>
          <w:rFonts w:ascii="Times New Roman" w:eastAsia="Times New Roman" w:hAnsi="Times New Roman"/>
          <w:sz w:val="20"/>
        </w:rPr>
        <w:noBreakHyphen/>
        <w:t>UTRAN) but that are not successfully delivered by the corresponding receiver to the upper layer (e.g. PDCP in E</w:t>
      </w:r>
      <w:r w:rsidRPr="00840477">
        <w:rPr>
          <w:rFonts w:ascii="Times New Roman" w:eastAsia="Times New Roman" w:hAnsi="Times New Roman"/>
          <w:sz w:val="20"/>
        </w:rPr>
        <w:noBreakHyphen/>
        <w:t xml:space="preserve">UTRAN). Thus, the PELR defines an upper bound for a rate of </w:t>
      </w:r>
      <w:proofErr w:type="spellStart"/>
      <w:r w:rsidRPr="00840477">
        <w:rPr>
          <w:rFonts w:ascii="Times New Roman" w:eastAsia="Times New Roman" w:hAnsi="Times New Roman"/>
          <w:sz w:val="20"/>
        </w:rPr>
        <w:t>non congestion</w:t>
      </w:r>
      <w:proofErr w:type="spellEnd"/>
      <w:r w:rsidRPr="00840477">
        <w:rPr>
          <w:rFonts w:ascii="Times New Roman" w:eastAsia="Times New Roman" w:hAnsi="Times New Roman"/>
          <w:sz w:val="20"/>
        </w:rPr>
        <w:t xml:space="preserve"> related packet losses. The purpose of the PELR is to allow for appropriate link layer protocol configurations (e.g. RLC and HARQ in E</w:t>
      </w:r>
      <w:r w:rsidRPr="00840477">
        <w:rPr>
          <w:rFonts w:ascii="Times New Roman" w:eastAsia="Times New Roman" w:hAnsi="Times New Roman"/>
          <w:sz w:val="20"/>
        </w:rPr>
        <w:noBreakHyphen/>
        <w:t>UTRAN). For a certain QCI the value of the PELR is the same in uplink and downlink.</w:t>
      </w:r>
    </w:p>
    <w:p w14:paraId="61CF0073" w14:textId="77777777" w:rsidR="00840477" w:rsidRPr="00840477" w:rsidRDefault="00840477" w:rsidP="00840477">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5D512D11"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0E3AD798" w14:textId="77777777" w:rsidR="00840477" w:rsidRPr="00840477" w:rsidRDefault="00840477" w:rsidP="0084047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122" w:name="_Toc19266079"/>
      <w:bookmarkStart w:id="123" w:name="_Toc92883634"/>
      <w:bookmarkStart w:id="124" w:name="_Toc92884034"/>
      <w:bookmarkStart w:id="125" w:name="_Toc123567905"/>
      <w:r w:rsidRPr="00840477">
        <w:rPr>
          <w:rFonts w:eastAsia="Times New Roman"/>
          <w:sz w:val="36"/>
        </w:rPr>
        <w:t>E.2</w:t>
      </w:r>
      <w:r w:rsidRPr="00840477">
        <w:rPr>
          <w:rFonts w:eastAsia="Times New Roman"/>
          <w:sz w:val="36"/>
        </w:rPr>
        <w:tab/>
        <w:t>Simulation model for generating packed delay and loss profiles</w:t>
      </w:r>
      <w:bookmarkEnd w:id="122"/>
      <w:bookmarkEnd w:id="123"/>
      <w:bookmarkEnd w:id="124"/>
      <w:bookmarkEnd w:id="125"/>
    </w:p>
    <w:p w14:paraId="026DA3B6"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432E2727"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lastRenderedPageBreak/>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 xml:space="preserve">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mis-alignment of the DRX-cycle between the uplink and downlink </w:t>
      </w:r>
      <w:proofErr w:type="spellStart"/>
      <w:r w:rsidRPr="00840477">
        <w:rPr>
          <w:rFonts w:ascii="Times New Roman" w:eastAsia="Times New Roman" w:hAnsi="Times New Roman"/>
          <w:sz w:val="20"/>
          <w:lang w:val="en-US"/>
        </w:rPr>
        <w:t>eNBs</w:t>
      </w:r>
      <w:proofErr w:type="spellEnd"/>
      <w:r w:rsidRPr="00840477">
        <w:rPr>
          <w:rFonts w:ascii="Times New Roman" w:eastAsia="Times New Roman" w:hAnsi="Times New Roman"/>
          <w:sz w:val="20"/>
          <w:lang w:val="en-US"/>
        </w:rPr>
        <w:t xml:space="preserve"> are included.</w:t>
      </w:r>
    </w:p>
    <w:p w14:paraId="5CA0D930"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is described in Table E.1 and operates on the following input parameters</w:t>
      </w:r>
    </w:p>
    <w:p w14:paraId="21B8E500"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4D35ED51"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Maximum number of HARQ re-transmissions on uplink and </w:t>
      </w:r>
      <w:proofErr w:type="spellStart"/>
      <w:r w:rsidRPr="00840477">
        <w:rPr>
          <w:rFonts w:ascii="Times New Roman" w:eastAsia="Times New Roman" w:hAnsi="Times New Roman"/>
          <w:sz w:val="20"/>
        </w:rPr>
        <w:t>dowblink</w:t>
      </w:r>
      <w:proofErr w:type="spellEnd"/>
      <w:r w:rsidRPr="00840477">
        <w:rPr>
          <w:rFonts w:ascii="Times New Roman" w:eastAsia="Times New Roman" w:hAnsi="Times New Roman"/>
          <w:sz w:val="20"/>
        </w:rPr>
        <w:t>, respectively.</w:t>
      </w:r>
    </w:p>
    <w:p w14:paraId="28DE1EBC"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6C4DD1C2"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Time </w:t>
      </w:r>
      <w:proofErr w:type="spellStart"/>
      <w:r w:rsidRPr="00840477">
        <w:rPr>
          <w:rFonts w:ascii="Times New Roman" w:eastAsia="Times New Roman" w:hAnsi="Times New Roman"/>
          <w:sz w:val="20"/>
        </w:rPr>
        <w:t>differnce</w:t>
      </w:r>
      <w:proofErr w:type="spellEnd"/>
      <w:r w:rsidRPr="00840477">
        <w:rPr>
          <w:rFonts w:ascii="Times New Roman" w:eastAsia="Times New Roman" w:hAnsi="Times New Roman"/>
          <w:sz w:val="20"/>
        </w:rPr>
        <w:t xml:space="preserve"> between the uplink and the downlink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xml:space="preserve"> DRX cycle.</w:t>
      </w:r>
    </w:p>
    <w:p w14:paraId="0074F9EA"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 xml:space="preserve">Maximum and minimum network delay between the uplink and the downlink </w:t>
      </w:r>
      <w:proofErr w:type="spellStart"/>
      <w:r w:rsidRPr="00840477">
        <w:rPr>
          <w:rFonts w:ascii="Times New Roman" w:eastAsia="Times New Roman" w:hAnsi="Times New Roman"/>
          <w:sz w:val="20"/>
          <w:lang w:val="en-US"/>
        </w:rPr>
        <w:t>eNB</w:t>
      </w:r>
      <w:proofErr w:type="spellEnd"/>
      <w:r w:rsidRPr="00840477">
        <w:rPr>
          <w:rFonts w:ascii="Times New Roman" w:eastAsia="Times New Roman" w:hAnsi="Times New Roman"/>
          <w:sz w:val="20"/>
          <w:lang w:val="en-US"/>
        </w:rPr>
        <w:t>.</w:t>
      </w:r>
    </w:p>
    <w:p w14:paraId="22A431FE"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101EA8A8"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0338E9AC"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396922E5" w14:textId="77777777" w:rsidR="00840477" w:rsidRPr="00840477" w:rsidRDefault="00840477" w:rsidP="00840477">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This testing condition is currently not used in 3GPP TS 26.132.</w:t>
      </w:r>
    </w:p>
    <w:p w14:paraId="116C7E41"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It should be noted that the model does not fully utilize the PDB for QCI1 as defined in 3GPP TS 23.203 and does not include temporary variations of the packet arrival time variation and the loss rate that may be experienced during e.g. hand-over or congestion. Hence, the packet delay and loss profiles generated by the model do not fully exercise the conditions that the jitter buffer management of the UE may be exposed to in LTE systems and the profiles generated by the model are only intended for the testing of the UE delay in stationary operating conditions.</w:t>
      </w:r>
    </w:p>
    <w:p w14:paraId="0A344840" w14:textId="77777777" w:rsidR="00840477" w:rsidRPr="00840477" w:rsidRDefault="00840477" w:rsidP="0084047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LTE access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840477" w:rsidRPr="00840477" w14:paraId="6728D45F" w14:textId="77777777" w:rsidTr="000B70E5">
        <w:trPr>
          <w:jc w:val="center"/>
        </w:trPr>
        <w:tc>
          <w:tcPr>
            <w:tcW w:w="9639" w:type="dxa"/>
            <w:shd w:val="clear" w:color="auto" w:fill="auto"/>
          </w:tcPr>
          <w:p w14:paraId="12C4816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17A581E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4375057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7B6030F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3443B2E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2431FCF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2CC15A8E"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10BBCB7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drx_cycle_length : The length of the DRX cycle</w:t>
            </w:r>
          </w:p>
          <w:p w14:paraId="0F7A1BF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5A902E0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8434F3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79439892"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314108D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26FCAD8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46998E8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0BFC8D6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72C99E8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BD29EE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1A267D8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51AB533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34A3C89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0A52DC0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27D0324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792625B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478289DE"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75EFEB2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101C36E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2572A3DE"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3A0549B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77EA2262"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xml:space="preserve">        UE1_scheduling_time=wall_clock;</w:t>
            </w:r>
          </w:p>
          <w:p w14:paraId="6C36042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F4B5F3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39904FE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055BD5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244E62F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6E3770F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FF5F91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7A61D24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15CCCF5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6D3B765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D383F8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11EACA9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776A7F1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4B9B2BD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1AEE9D4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4F142DB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5429C00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0B8DFD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2F708C1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BBACBF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182F570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6B2AD6B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657C6AF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71209E5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B68095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13B00E2"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3F9DB35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1FF7121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47EAAC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A69FEF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7F661FF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0BE449D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4FF1056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6C6A4EB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455B733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605FD4A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576D018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0BE148A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5CAC0A2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4F0D4BF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while frame&lt;=nFrames  </w:t>
            </w:r>
          </w:p>
          <w:p w14:paraId="4C27EA2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324E55C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23C651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61FF01F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max_rx</w:t>
            </w:r>
          </w:p>
          <w:p w14:paraId="0EFC309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7BDFD322"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54B3C2D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0F46F6A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3070DC6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74C51C2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8D7281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128EAB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9C166D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B922ED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221B4443"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0B1673E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77683D0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74FA96F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4C7E5A5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UE1_UE2_time(frame)=ack*(UE2_scheduling_time+eNB2_transmit_delay);</w:t>
            </w:r>
          </w:p>
          <w:p w14:paraId="265DC3D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62F7E2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17067C1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6ED3A94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9117BE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ECB43D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16F5FFF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7669B2C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4FFC1C1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15CD6C4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04BEB64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2364AD1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68524F7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38C01DFE"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3D4B59D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0EC33CC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72FFF27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60068ED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76A2711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50D99F40"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47BF4C1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10D5FEA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lastRenderedPageBreak/>
              <w:t xml:space="preserve">    </w:t>
            </w:r>
            <w:r w:rsidRPr="00840477">
              <w:rPr>
                <w:rFonts w:ascii="Courier New" w:hAnsi="Courier New"/>
                <w:noProof/>
                <w:sz w:val="16"/>
                <w:lang w:val="fr-FR"/>
              </w:rPr>
              <w:t>comp_e2e=min(UE1_UE2_dly(UE1_UE2_dly&gt;0));</w:t>
            </w:r>
          </w:p>
          <w:p w14:paraId="7C96CAF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3FF478E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0D04C8E"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p>
          <w:p w14:paraId="7215B45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45B4FFE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4BCAB3C3"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3A5F0E1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6BAB6DE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2AA50F7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94E1CB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64B0A14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246832B4" w14:textId="3F605503" w:rsidR="00840477" w:rsidRDefault="00840477" w:rsidP="00840477">
      <w:pPr>
        <w:widowControl/>
        <w:overflowPunct w:val="0"/>
        <w:autoSpaceDE w:val="0"/>
        <w:autoSpaceDN w:val="0"/>
        <w:adjustRightInd w:val="0"/>
        <w:spacing w:after="0" w:line="240" w:lineRule="auto"/>
        <w:textAlignment w:val="baseline"/>
        <w:rPr>
          <w:ins w:id="126" w:author="Auteur"/>
          <w:rFonts w:ascii="Courier New" w:hAnsi="Courier New"/>
          <w:noProof/>
          <w:sz w:val="16"/>
        </w:rPr>
      </w:pPr>
    </w:p>
    <w:p w14:paraId="5D24D7FE" w14:textId="0FE846CE" w:rsidR="0044085D" w:rsidRPr="00840477" w:rsidRDefault="0044085D" w:rsidP="0044085D">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127" w:author="Auteur"/>
          <w:rFonts w:eastAsia="Times New Roman"/>
          <w:sz w:val="36"/>
        </w:rPr>
      </w:pPr>
      <w:ins w:id="128" w:author="Auteur">
        <w:r w:rsidRPr="00840477">
          <w:rPr>
            <w:rFonts w:eastAsia="Times New Roman"/>
            <w:sz w:val="36"/>
          </w:rPr>
          <w:t>E.2</w:t>
        </w:r>
        <w:r>
          <w:rPr>
            <w:rFonts w:eastAsia="Times New Roman"/>
            <w:sz w:val="36"/>
          </w:rPr>
          <w:t>a</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operation</w:t>
        </w:r>
      </w:ins>
    </w:p>
    <w:p w14:paraId="0BA786B6" w14:textId="55357EEF" w:rsidR="0044085D" w:rsidRPr="00840477" w:rsidRDefault="0044085D" w:rsidP="0044085D">
      <w:pPr>
        <w:widowControl/>
        <w:overflowPunct w:val="0"/>
        <w:autoSpaceDE w:val="0"/>
        <w:autoSpaceDN w:val="0"/>
        <w:adjustRightInd w:val="0"/>
        <w:spacing w:after="180" w:line="240" w:lineRule="auto"/>
        <w:textAlignment w:val="baseline"/>
        <w:rPr>
          <w:ins w:id="129" w:author="Auteur"/>
          <w:rFonts w:ascii="Times New Roman" w:eastAsia="Times New Roman" w:hAnsi="Times New Roman"/>
          <w:sz w:val="20"/>
        </w:rPr>
      </w:pPr>
      <w:ins w:id="130" w:author="Auteur">
        <w:r w:rsidRPr="0044085D">
          <w:rPr>
            <w:rFonts w:ascii="Times New Roman" w:eastAsia="Times New Roman" w:hAnsi="Times New Roman"/>
            <w:sz w:val="20"/>
            <w:highlight w:val="yellow"/>
          </w:rPr>
          <w:t>Editor’s Note: the description is not available, see S4-221445 for a preliminary description</w:t>
        </w:r>
      </w:ins>
    </w:p>
    <w:p w14:paraId="6DAA2A8E" w14:textId="262F9D05" w:rsidR="0044085D" w:rsidRPr="00840477" w:rsidDel="0044085D" w:rsidRDefault="0044085D" w:rsidP="00840477">
      <w:pPr>
        <w:widowControl/>
        <w:overflowPunct w:val="0"/>
        <w:autoSpaceDE w:val="0"/>
        <w:autoSpaceDN w:val="0"/>
        <w:adjustRightInd w:val="0"/>
        <w:spacing w:after="0" w:line="240" w:lineRule="auto"/>
        <w:textAlignment w:val="baseline"/>
        <w:rPr>
          <w:del w:id="131" w:author="Auteur"/>
          <w:rFonts w:ascii="Courier New" w:hAnsi="Courier New"/>
          <w:noProof/>
          <w:sz w:val="16"/>
        </w:rPr>
      </w:pPr>
    </w:p>
    <w:p w14:paraId="4C6DF656" w14:textId="77777777" w:rsidR="00840477" w:rsidRPr="00840477" w:rsidRDefault="00840477" w:rsidP="0084047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132" w:name="_Toc19266080"/>
      <w:bookmarkStart w:id="133" w:name="_Toc92883635"/>
      <w:bookmarkStart w:id="134" w:name="_Toc92884035"/>
      <w:bookmarkStart w:id="135" w:name="_Toc123567906"/>
      <w:r w:rsidRPr="00840477">
        <w:rPr>
          <w:rFonts w:eastAsia="Times New Roman"/>
          <w:sz w:val="36"/>
        </w:rPr>
        <w:t>E.3</w:t>
      </w:r>
      <w:r w:rsidRPr="00840477">
        <w:rPr>
          <w:rFonts w:eastAsia="Times New Roman"/>
          <w:sz w:val="36"/>
        </w:rPr>
        <w:tab/>
        <w:t xml:space="preserve">Packet delay and loss profiles for simulated stationary operating conditions with DRX 20 </w:t>
      </w:r>
      <w:proofErr w:type="spellStart"/>
      <w:r w:rsidRPr="00840477">
        <w:rPr>
          <w:rFonts w:eastAsia="Times New Roman"/>
          <w:sz w:val="36"/>
        </w:rPr>
        <w:t>ms</w:t>
      </w:r>
      <w:proofErr w:type="spellEnd"/>
      <w:r w:rsidRPr="00840477">
        <w:rPr>
          <w:rFonts w:eastAsia="Times New Roman"/>
          <w:sz w:val="36"/>
        </w:rPr>
        <w:t xml:space="preserve"> and DRX 40 </w:t>
      </w:r>
      <w:proofErr w:type="spellStart"/>
      <w:r w:rsidRPr="00840477">
        <w:rPr>
          <w:rFonts w:eastAsia="Times New Roman"/>
          <w:sz w:val="36"/>
        </w:rPr>
        <w:t>ms</w:t>
      </w:r>
      <w:bookmarkEnd w:id="132"/>
      <w:bookmarkEnd w:id="133"/>
      <w:bookmarkEnd w:id="134"/>
      <w:bookmarkEnd w:id="135"/>
      <w:proofErr w:type="spellEnd"/>
    </w:p>
    <w:p w14:paraId="31901E01"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00DBE143" w14:textId="77777777" w:rsidR="00840477" w:rsidRPr="00840477" w:rsidRDefault="00840477" w:rsidP="0084047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840477" w:rsidRPr="00840477" w14:paraId="463181A6" w14:textId="77777777" w:rsidTr="000B70E5">
        <w:trPr>
          <w:jc w:val="center"/>
        </w:trPr>
        <w:tc>
          <w:tcPr>
            <w:tcW w:w="1330" w:type="dxa"/>
            <w:shd w:val="clear" w:color="auto" w:fill="auto"/>
          </w:tcPr>
          <w:p w14:paraId="0E5D731A"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136" w:name="MCCQCTEMPBM_00000042"/>
            <w:r w:rsidRPr="00840477">
              <w:rPr>
                <w:rFonts w:eastAsia="Times New Roman"/>
                <w:b/>
                <w:sz w:val="18"/>
              </w:rPr>
              <w:t>Operating condition</w:t>
            </w:r>
          </w:p>
        </w:tc>
        <w:tc>
          <w:tcPr>
            <w:tcW w:w="2402" w:type="dxa"/>
          </w:tcPr>
          <w:p w14:paraId="321562EC" w14:textId="77777777" w:rsidR="00840477" w:rsidRPr="00840477" w:rsidRDefault="00840477" w:rsidP="0084047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7980B8BB" w14:textId="77777777" w:rsidR="00840477" w:rsidRPr="00840477" w:rsidRDefault="00840477" w:rsidP="0084047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5A3BE0F2" w14:textId="77777777" w:rsidR="00840477" w:rsidRPr="00840477" w:rsidRDefault="00840477" w:rsidP="0084047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840477" w:rsidRPr="00840477" w14:paraId="5B4B3184" w14:textId="77777777" w:rsidTr="000B70E5">
        <w:trPr>
          <w:trHeight w:val="224"/>
          <w:jc w:val="center"/>
        </w:trPr>
        <w:tc>
          <w:tcPr>
            <w:tcW w:w="1330" w:type="dxa"/>
            <w:vMerge w:val="restart"/>
            <w:shd w:val="clear" w:color="auto" w:fill="auto"/>
          </w:tcPr>
          <w:p w14:paraId="7447A00F"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20 </w:t>
            </w:r>
            <w:proofErr w:type="spellStart"/>
            <w:r w:rsidRPr="00840477">
              <w:rPr>
                <w:rFonts w:eastAsia="Times New Roman"/>
                <w:sz w:val="18"/>
              </w:rPr>
              <w:t>ms</w:t>
            </w:r>
            <w:proofErr w:type="spellEnd"/>
          </w:p>
        </w:tc>
        <w:tc>
          <w:tcPr>
            <w:tcW w:w="2402" w:type="dxa"/>
            <w:vMerge w:val="restart"/>
          </w:tcPr>
          <w:p w14:paraId="7AD448B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3CF6C2FD"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1A33F6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4EC3FD93"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FE3E23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746A54CF"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2E447A9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141EDFC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7F7B7343"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3E01C45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64D6AA01"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A44C52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840477" w:rsidRPr="00840477" w14:paraId="1DC7EF64" w14:textId="77777777" w:rsidTr="000B70E5">
        <w:trPr>
          <w:trHeight w:val="1220"/>
          <w:jc w:val="center"/>
        </w:trPr>
        <w:tc>
          <w:tcPr>
            <w:tcW w:w="1330" w:type="dxa"/>
            <w:vMerge/>
            <w:shd w:val="clear" w:color="auto" w:fill="auto"/>
          </w:tcPr>
          <w:p w14:paraId="6EB78D6F"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12B9DE8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7F9A969D"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6891005D" w14:textId="77777777" w:rsidR="00840477" w:rsidRPr="00840477" w:rsidRDefault="00840477" w:rsidP="00840477">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840477" w:rsidRPr="00840477" w14:paraId="43B1283C" w14:textId="77777777" w:rsidTr="000B70E5">
        <w:trPr>
          <w:trHeight w:val="235"/>
          <w:jc w:val="center"/>
        </w:trPr>
        <w:tc>
          <w:tcPr>
            <w:tcW w:w="1330" w:type="dxa"/>
            <w:vMerge w:val="restart"/>
            <w:shd w:val="clear" w:color="auto" w:fill="auto"/>
          </w:tcPr>
          <w:p w14:paraId="1A378F9F"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p>
        </w:tc>
        <w:tc>
          <w:tcPr>
            <w:tcW w:w="2402" w:type="dxa"/>
            <w:vMerge w:val="restart"/>
          </w:tcPr>
          <w:p w14:paraId="608D746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2DB711EC"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3374C4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B76D6F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792206B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296888C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A53FC2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72FD576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7C0F188E"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A2DEF74"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7F481652"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B8612F8" w14:textId="77777777" w:rsidR="00840477" w:rsidRDefault="00840477" w:rsidP="00840477">
            <w:pPr>
              <w:widowControl/>
              <w:overflowPunct w:val="0"/>
              <w:autoSpaceDE w:val="0"/>
              <w:autoSpaceDN w:val="0"/>
              <w:adjustRightInd w:val="0"/>
              <w:spacing w:after="0" w:line="240" w:lineRule="auto"/>
              <w:textAlignment w:val="baseline"/>
              <w:rPr>
                <w:ins w:id="137" w:author="Auteur"/>
                <w:rFonts w:ascii="Courier New" w:hAnsi="Courier New"/>
                <w:noProof/>
                <w:sz w:val="16"/>
              </w:rPr>
            </w:pPr>
            <w:r w:rsidRPr="00840477">
              <w:rPr>
                <w:rFonts w:ascii="Courier New" w:hAnsi="Courier New"/>
                <w:noProof/>
                <w:sz w:val="16"/>
              </w:rPr>
              <w:t>dly_profile_40msDRX_10pct_BLER_e2e</w:t>
            </w:r>
          </w:p>
          <w:p w14:paraId="0B8D382F" w14:textId="4192A828" w:rsidR="0044085D" w:rsidRPr="00840477" w:rsidRDefault="0044085D" w:rsidP="0044085D">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138" w:author="Auteur">
              <w:r w:rsidRPr="00840477">
                <w:rPr>
                  <w:rFonts w:eastAsia="Times New Roman"/>
                  <w:sz w:val="18"/>
                </w:rPr>
                <w:t>(Not used in 3GPP TS 26.131)</w:t>
              </w:r>
            </w:ins>
          </w:p>
        </w:tc>
      </w:tr>
      <w:tr w:rsidR="00840477" w:rsidRPr="00840477" w14:paraId="2665AA90" w14:textId="77777777" w:rsidTr="000B70E5">
        <w:trPr>
          <w:jc w:val="center"/>
        </w:trPr>
        <w:tc>
          <w:tcPr>
            <w:tcW w:w="1330" w:type="dxa"/>
            <w:vMerge/>
            <w:shd w:val="clear" w:color="auto" w:fill="auto"/>
          </w:tcPr>
          <w:p w14:paraId="7E61525F"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76A1F8C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3ED1C448"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063DDD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62425938"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840477" w:rsidRPr="00840477" w14:paraId="4237B061" w14:textId="77777777" w:rsidTr="000B70E5">
        <w:trPr>
          <w:trHeight w:val="1813"/>
          <w:jc w:val="center"/>
        </w:trPr>
        <w:tc>
          <w:tcPr>
            <w:tcW w:w="1331" w:type="dxa"/>
            <w:shd w:val="clear" w:color="auto" w:fill="auto"/>
          </w:tcPr>
          <w:p w14:paraId="254D1B66"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r w:rsidRPr="00840477">
              <w:rPr>
                <w:rFonts w:eastAsia="Times New Roman"/>
                <w:sz w:val="18"/>
              </w:rPr>
              <w:t xml:space="preserve"> (22% BLER)</w:t>
            </w:r>
          </w:p>
        </w:tc>
        <w:tc>
          <w:tcPr>
            <w:tcW w:w="2402" w:type="dxa"/>
          </w:tcPr>
          <w:p w14:paraId="1A20DDA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79E492C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50DFDC32"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370F4667"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600CA7E5"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6091EB29"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58F75E1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24E22653"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12E502F1"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76AE8148"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1FA2AE08"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3EFB1A96"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136"/>
    </w:tbl>
    <w:p w14:paraId="6D764271" w14:textId="77777777" w:rsidR="00840477" w:rsidRPr="00840477" w:rsidRDefault="00840477" w:rsidP="00840477">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6CDFD4A5" w14:textId="77777777" w:rsidR="00840477" w:rsidRPr="00840477" w:rsidRDefault="00840477" w:rsidP="0084047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840477">
        <w:rPr>
          <w:rFonts w:ascii="Times New Roman" w:eastAsia="Times New Roman" w:hAnsi="Times New Roman"/>
          <w:sz w:val="20"/>
        </w:rPr>
        <w:t>measurments</w:t>
      </w:r>
      <w:proofErr w:type="spellEnd"/>
      <w:r w:rsidRPr="00840477">
        <w:rPr>
          <w:rFonts w:ascii="Times New Roman" w:eastAsia="Times New Roman" w:hAnsi="Times New Roman"/>
          <w:sz w:val="20"/>
        </w:rPr>
        <w:t xml:space="preserve"> based on the </w:t>
      </w:r>
      <w:r w:rsidRPr="00840477">
        <w:rPr>
          <w:rFonts w:ascii="Times New Roman" w:eastAsia="Times New Roman" w:hAnsi="Times New Roman"/>
          <w:sz w:val="20"/>
        </w:rPr>
        <w:lastRenderedPageBreak/>
        <w:t>cross-correlation of the injected and measured signals. Values for the compensation attributed to the packet delay profiles are shown in Table E.3.</w:t>
      </w:r>
    </w:p>
    <w:p w14:paraId="61EDB7D9" w14:textId="77777777" w:rsidR="00840477" w:rsidRPr="00840477" w:rsidRDefault="00840477" w:rsidP="0084047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89"/>
        <w:gridCol w:w="1851"/>
      </w:tblGrid>
      <w:tr w:rsidR="00840477" w:rsidRPr="00840477" w14:paraId="4A19F355" w14:textId="77777777" w:rsidTr="000B70E5">
        <w:trPr>
          <w:jc w:val="center"/>
        </w:trPr>
        <w:tc>
          <w:tcPr>
            <w:tcW w:w="3556" w:type="dxa"/>
            <w:shd w:val="clear" w:color="auto" w:fill="auto"/>
          </w:tcPr>
          <w:p w14:paraId="77B2EE0C"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139" w:name="MCCQCTEMPBM_00000043"/>
            <w:r w:rsidRPr="00840477">
              <w:rPr>
                <w:rFonts w:eastAsia="Times New Roman"/>
                <w:b/>
                <w:sz w:val="18"/>
              </w:rPr>
              <w:t>Delay and Loss profile</w:t>
            </w:r>
          </w:p>
        </w:tc>
        <w:tc>
          <w:tcPr>
            <w:tcW w:w="1984" w:type="dxa"/>
          </w:tcPr>
          <w:p w14:paraId="266349FB" w14:textId="77777777" w:rsidR="00840477" w:rsidRPr="00840477" w:rsidRDefault="00840477" w:rsidP="0084047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840477" w:rsidRPr="00840477" w14:paraId="17F18033" w14:textId="77777777" w:rsidTr="000B70E5">
        <w:trPr>
          <w:trHeight w:val="225"/>
          <w:jc w:val="center"/>
        </w:trPr>
        <w:tc>
          <w:tcPr>
            <w:tcW w:w="3556" w:type="dxa"/>
            <w:vMerge w:val="restart"/>
            <w:shd w:val="clear" w:color="auto" w:fill="auto"/>
          </w:tcPr>
          <w:p w14:paraId="6098D2DA"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61DDE044"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840477" w:rsidRPr="00840477" w14:paraId="76D872E9" w14:textId="77777777" w:rsidTr="000B70E5">
        <w:trPr>
          <w:trHeight w:val="285"/>
          <w:jc w:val="center"/>
        </w:trPr>
        <w:tc>
          <w:tcPr>
            <w:tcW w:w="3556" w:type="dxa"/>
            <w:vMerge/>
            <w:shd w:val="clear" w:color="auto" w:fill="auto"/>
          </w:tcPr>
          <w:p w14:paraId="26CFE2CB"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103C5D6A"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840477" w:rsidRPr="00840477" w14:paraId="399B4C75" w14:textId="77777777" w:rsidTr="000B70E5">
        <w:trPr>
          <w:trHeight w:val="235"/>
          <w:jc w:val="center"/>
        </w:trPr>
        <w:tc>
          <w:tcPr>
            <w:tcW w:w="3556" w:type="dxa"/>
            <w:vMerge w:val="restart"/>
            <w:shd w:val="clear" w:color="auto" w:fill="auto"/>
          </w:tcPr>
          <w:p w14:paraId="68BD58D1" w14:textId="7332E1CE"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w:t>
            </w:r>
            <w:del w:id="140" w:author="Auteur">
              <w:r w:rsidRPr="00840477" w:rsidDel="0044085D">
                <w:rPr>
                  <w:rFonts w:ascii="Courier New" w:hAnsi="Courier New"/>
                  <w:noProof/>
                  <w:sz w:val="16"/>
                </w:rPr>
                <w:delText>40msDRX_10pct_BLER_e2e</w:delText>
              </w:r>
            </w:del>
            <w:ins w:id="141" w:author="Auteur">
              <w:r w:rsidR="0044085D">
                <w:rPr>
                  <w:rFonts w:ascii="Courier New" w:hAnsi="Courier New"/>
                  <w:noProof/>
                  <w:sz w:val="16"/>
                </w:rPr>
                <w:t>new</w:t>
              </w:r>
            </w:ins>
          </w:p>
        </w:tc>
        <w:tc>
          <w:tcPr>
            <w:tcW w:w="1984" w:type="dxa"/>
            <w:vMerge w:val="restart"/>
          </w:tcPr>
          <w:p w14:paraId="430533A6" w14:textId="607C4DF6"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del w:id="142" w:author="Auteur">
              <w:r w:rsidRPr="00840477" w:rsidDel="0044085D">
                <w:rPr>
                  <w:rFonts w:eastAsia="Times New Roman"/>
                  <w:sz w:val="18"/>
                </w:rPr>
                <w:delText>30 ms</w:delText>
              </w:r>
            </w:del>
            <w:ins w:id="143" w:author="Auteur">
              <w:r w:rsidR="0044085D">
                <w:rPr>
                  <w:rFonts w:eastAsia="Times New Roman"/>
                  <w:sz w:val="18"/>
                </w:rPr>
                <w:t>TBD</w:t>
              </w:r>
            </w:ins>
          </w:p>
        </w:tc>
      </w:tr>
      <w:tr w:rsidR="00840477" w:rsidRPr="00840477" w14:paraId="209CB7F1" w14:textId="77777777" w:rsidTr="000B70E5">
        <w:trPr>
          <w:trHeight w:val="285"/>
          <w:jc w:val="center"/>
        </w:trPr>
        <w:tc>
          <w:tcPr>
            <w:tcW w:w="3556" w:type="dxa"/>
            <w:vMerge/>
            <w:shd w:val="clear" w:color="auto" w:fill="auto"/>
          </w:tcPr>
          <w:p w14:paraId="15D10697"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0EF6796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840477" w:rsidRPr="00840477" w14:paraId="5E60CC2E" w14:textId="77777777" w:rsidTr="000B70E5">
        <w:trPr>
          <w:trHeight w:val="267"/>
          <w:jc w:val="center"/>
        </w:trPr>
        <w:tc>
          <w:tcPr>
            <w:tcW w:w="3556" w:type="dxa"/>
            <w:vMerge w:val="restart"/>
            <w:shd w:val="clear" w:color="auto" w:fill="auto"/>
          </w:tcPr>
          <w:p w14:paraId="374969A0"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1665E722"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840477" w:rsidRPr="00840477" w14:paraId="0997B788" w14:textId="77777777" w:rsidTr="000B70E5">
        <w:trPr>
          <w:trHeight w:val="285"/>
          <w:jc w:val="center"/>
        </w:trPr>
        <w:tc>
          <w:tcPr>
            <w:tcW w:w="3556" w:type="dxa"/>
            <w:vMerge/>
            <w:shd w:val="clear" w:color="auto" w:fill="auto"/>
          </w:tcPr>
          <w:p w14:paraId="4285EFD4" w14:textId="77777777" w:rsidR="00840477" w:rsidRPr="00840477" w:rsidRDefault="00840477" w:rsidP="0084047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74E802B" w14:textId="77777777" w:rsidR="00840477" w:rsidRPr="00840477" w:rsidRDefault="00840477" w:rsidP="00840477">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139"/>
    </w:tbl>
    <w:p w14:paraId="3A8FBDF8" w14:textId="77777777" w:rsidR="00840477" w:rsidRPr="00840477" w:rsidRDefault="00840477" w:rsidP="00FF1416">
      <w:pPr>
        <w:spacing w:line="276" w:lineRule="auto"/>
        <w:contextualSpacing/>
        <w:rPr>
          <w:lang w:val="fr-FR"/>
        </w:rPr>
      </w:pPr>
    </w:p>
    <w:p w14:paraId="02F98902" w14:textId="35434686" w:rsidR="00840477" w:rsidRPr="0044085D" w:rsidRDefault="00840477" w:rsidP="00840477">
      <w:pPr>
        <w:spacing w:line="276" w:lineRule="auto"/>
        <w:contextualSpacing/>
        <w:rPr>
          <w:ins w:id="144" w:author="Auteur"/>
        </w:rPr>
      </w:pPr>
    </w:p>
    <w:p w14:paraId="70F5637C" w14:textId="77777777" w:rsidR="0044085D" w:rsidRPr="0044085D" w:rsidRDefault="0044085D" w:rsidP="00840477">
      <w:pPr>
        <w:spacing w:line="276" w:lineRule="auto"/>
        <w:contextualSpacing/>
      </w:pPr>
    </w:p>
    <w:p w14:paraId="3A09D65D" w14:textId="65FE5D8B" w:rsidR="00840477" w:rsidRDefault="00840477" w:rsidP="00840477">
      <w:pPr>
        <w:pBdr>
          <w:top w:val="single" w:sz="4" w:space="1" w:color="auto"/>
          <w:left w:val="single" w:sz="4" w:space="4" w:color="auto"/>
          <w:bottom w:val="single" w:sz="4" w:space="1" w:color="auto"/>
          <w:right w:val="single" w:sz="4" w:space="4" w:color="auto"/>
        </w:pBdr>
        <w:spacing w:line="276" w:lineRule="auto"/>
        <w:contextualSpacing/>
        <w:jc w:val="center"/>
      </w:pPr>
      <w:r>
        <w:t>Change 3 (Attachment)</w:t>
      </w:r>
    </w:p>
    <w:p w14:paraId="26716FF3" w14:textId="77777777" w:rsidR="00840477" w:rsidRDefault="00840477" w:rsidP="00840477">
      <w:pPr>
        <w:spacing w:line="276" w:lineRule="auto"/>
        <w:contextualSpacing/>
      </w:pPr>
    </w:p>
    <w:p w14:paraId="20CF94A7" w14:textId="63FE10E0" w:rsidR="00FF1416" w:rsidRPr="00CA29FB" w:rsidRDefault="0044085D" w:rsidP="00CA29FB">
      <w:pPr>
        <w:spacing w:line="276" w:lineRule="auto"/>
        <w:contextualSpacing/>
      </w:pPr>
      <w:r w:rsidRPr="0044085D">
        <w:rPr>
          <w:highlight w:val="yellow"/>
        </w:rPr>
        <w:t>Include in delay_and_loss_profiles.zip the new profile attached to the present Tdoc</w:t>
      </w:r>
    </w:p>
    <w:sectPr w:rsidR="00FF1416" w:rsidRPr="00CA29FB"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1E065" w14:textId="77777777" w:rsidR="00410169" w:rsidRDefault="00410169">
      <w:r>
        <w:separator/>
      </w:r>
    </w:p>
  </w:endnote>
  <w:endnote w:type="continuationSeparator" w:id="0">
    <w:p w14:paraId="6FA03BA4" w14:textId="77777777" w:rsidR="00410169" w:rsidRDefault="0041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3444C372"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3FBC4235"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8949B" w14:textId="77777777" w:rsidR="00410169" w:rsidRDefault="00410169">
      <w:r>
        <w:separator/>
      </w:r>
    </w:p>
  </w:footnote>
  <w:footnote w:type="continuationSeparator" w:id="0">
    <w:p w14:paraId="32C12500" w14:textId="77777777" w:rsidR="00410169" w:rsidRDefault="0041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8B3D787"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944F76">
      <w:rPr>
        <w:rFonts w:cs="Arial"/>
        <w:lang w:val="en-US"/>
      </w:rPr>
      <w:t>2</w:t>
    </w:r>
    <w:r w:rsidR="00ED0981" w:rsidRPr="0084724A">
      <w:rPr>
        <w:rFonts w:cs="Arial"/>
        <w:b/>
        <w:i/>
      </w:rPr>
      <w:tab/>
    </w:r>
    <w:r w:rsidR="00ED0981" w:rsidRPr="0084724A">
      <w:rPr>
        <w:rFonts w:cs="Arial"/>
        <w:b/>
        <w:i/>
        <w:sz w:val="28"/>
        <w:szCs w:val="28"/>
      </w:rPr>
      <w:t xml:space="preserve">Tdoc </w:t>
    </w:r>
    <w:r w:rsidR="00C464B4" w:rsidRPr="00C464B4">
      <w:rPr>
        <w:rFonts w:cs="Arial"/>
        <w:b/>
        <w:i/>
        <w:sz w:val="28"/>
        <w:szCs w:val="28"/>
      </w:rPr>
      <w:t>S4-230236</w:t>
    </w:r>
  </w:p>
  <w:p w14:paraId="641F0A71" w14:textId="7AC1AE7B" w:rsidR="00ED0981" w:rsidRPr="0084724A" w:rsidRDefault="00944F76" w:rsidP="00ED0981">
    <w:pPr>
      <w:tabs>
        <w:tab w:val="right" w:pos="9360"/>
      </w:tabs>
      <w:rPr>
        <w:rFonts w:cs="Arial"/>
        <w:b/>
        <w:lang w:val="en-US" w:eastAsia="zh-CN"/>
      </w:rPr>
    </w:pPr>
    <w:r>
      <w:rPr>
        <w:rFonts w:cs="Arial"/>
        <w:lang w:eastAsia="zh-CN"/>
      </w:rPr>
      <w:t>Athens</w:t>
    </w:r>
    <w:r w:rsidR="00604235">
      <w:rPr>
        <w:rFonts w:cs="Arial"/>
        <w:lang w:eastAsia="zh-CN"/>
      </w:rPr>
      <w:t xml:space="preserve">, </w:t>
    </w:r>
    <w:r>
      <w:rPr>
        <w:rFonts w:cs="Arial"/>
        <w:lang w:eastAsia="zh-CN"/>
      </w:rPr>
      <w:t>Greece</w:t>
    </w:r>
    <w:r w:rsidR="00B405C9">
      <w:rPr>
        <w:rFonts w:cs="Arial"/>
        <w:lang w:eastAsia="zh-CN"/>
      </w:rPr>
      <w:t xml:space="preserve">, </w:t>
    </w:r>
    <w:r>
      <w:rPr>
        <w:rFonts w:cs="Arial"/>
        <w:lang w:eastAsia="zh-CN"/>
      </w:rPr>
      <w:t>20</w:t>
    </w:r>
    <w:r w:rsidR="00BB6310" w:rsidRPr="00BB6310">
      <w:rPr>
        <w:rFonts w:cs="Arial"/>
        <w:vertAlign w:val="superscript"/>
        <w:lang w:eastAsia="zh-CN"/>
      </w:rPr>
      <w:t>th</w:t>
    </w:r>
    <w:r w:rsidR="00BB6310">
      <w:rPr>
        <w:rFonts w:cs="Arial"/>
        <w:lang w:eastAsia="zh-CN"/>
      </w:rPr>
      <w:t xml:space="preserve"> – </w:t>
    </w:r>
    <w:r>
      <w:rPr>
        <w:rFonts w:cs="Arial"/>
        <w:lang w:eastAsia="zh-CN"/>
      </w:rPr>
      <w:t>24</w:t>
    </w:r>
    <w:r w:rsidR="00595FEC" w:rsidRPr="00595FEC">
      <w:rPr>
        <w:rFonts w:cs="Arial"/>
        <w:vertAlign w:val="superscript"/>
        <w:lang w:eastAsia="zh-CN"/>
      </w:rPr>
      <w:t>th</w:t>
    </w:r>
    <w:r w:rsidR="00595FEC">
      <w:rPr>
        <w:rFonts w:cs="Arial"/>
        <w:lang w:eastAsia="zh-CN"/>
      </w:rPr>
      <w:t xml:space="preserve"> </w:t>
    </w:r>
    <w:r>
      <w:rPr>
        <w:rFonts w:cs="Arial"/>
        <w:lang w:eastAsia="zh-CN"/>
      </w:rPr>
      <w:t xml:space="preserve">February </w:t>
    </w:r>
    <w:r w:rsidR="00FA4D74">
      <w:rPr>
        <w:rFonts w:cs="Arial"/>
        <w:lang w:eastAsia="zh-CN"/>
      </w:rPr>
      <w:t>20</w:t>
    </w:r>
    <w:r w:rsidR="00C15D32">
      <w:rPr>
        <w:rFonts w:cs="Arial"/>
        <w:lang w:eastAsia="zh-CN"/>
      </w:rPr>
      <w:t>2</w:t>
    </w:r>
    <w:r>
      <w:rPr>
        <w:rFonts w:cs="Arial"/>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573E0E"/>
    <w:multiLevelType w:val="hybridMultilevel"/>
    <w:tmpl w:val="67E06AF6"/>
    <w:lvl w:ilvl="0" w:tplc="F8BE231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C80851"/>
    <w:multiLevelType w:val="hybridMultilevel"/>
    <w:tmpl w:val="90AED1A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38F190B"/>
    <w:multiLevelType w:val="hybridMultilevel"/>
    <w:tmpl w:val="14F0C04E"/>
    <w:lvl w:ilvl="0" w:tplc="178A769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64A0C4C"/>
    <w:multiLevelType w:val="hybridMultilevel"/>
    <w:tmpl w:val="36F481CA"/>
    <w:lvl w:ilvl="0" w:tplc="95E8835E">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A552B"/>
    <w:multiLevelType w:val="hybridMultilevel"/>
    <w:tmpl w:val="576C4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5"/>
  </w:num>
  <w:num w:numId="4">
    <w:abstractNumId w:val="9"/>
  </w:num>
  <w:num w:numId="5">
    <w:abstractNumId w:val="13"/>
  </w:num>
  <w:num w:numId="6">
    <w:abstractNumId w:val="16"/>
  </w:num>
  <w:num w:numId="7">
    <w:abstractNumId w:val="6"/>
  </w:num>
  <w:num w:numId="8">
    <w:abstractNumId w:val="10"/>
  </w:num>
  <w:num w:numId="9">
    <w:abstractNumId w:val="15"/>
  </w:num>
  <w:num w:numId="10">
    <w:abstractNumId w:val="11"/>
  </w:num>
  <w:num w:numId="11">
    <w:abstractNumId w:val="12"/>
  </w:num>
  <w:num w:numId="12">
    <w:abstractNumId w:val="3"/>
  </w:num>
  <w:num w:numId="13">
    <w:abstractNumId w:val="2"/>
  </w:num>
  <w:num w:numId="14">
    <w:abstractNumId w:val="7"/>
  </w:num>
  <w:num w:numId="15">
    <w:abstractNumId w:val="1"/>
  </w:num>
  <w:num w:numId="16">
    <w:abstractNumId w:val="14"/>
  </w:num>
  <w:num w:numId="17">
    <w:abstractNumId w:val="8"/>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5E8C"/>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88"/>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3CAD"/>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46FA"/>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20B"/>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16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5291"/>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85D"/>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B56"/>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64D"/>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9E3"/>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62A"/>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BD9"/>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3F9B"/>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39D"/>
    <w:rsid w:val="006326F7"/>
    <w:rsid w:val="00632C38"/>
    <w:rsid w:val="00633BB2"/>
    <w:rsid w:val="00634246"/>
    <w:rsid w:val="00634F01"/>
    <w:rsid w:val="00635366"/>
    <w:rsid w:val="00635E7F"/>
    <w:rsid w:val="00636C78"/>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37"/>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77"/>
    <w:rsid w:val="008404D2"/>
    <w:rsid w:val="0084058B"/>
    <w:rsid w:val="00840CCA"/>
    <w:rsid w:val="00840FDE"/>
    <w:rsid w:val="008411B7"/>
    <w:rsid w:val="0084158E"/>
    <w:rsid w:val="00841C1A"/>
    <w:rsid w:val="0084223F"/>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57B"/>
    <w:rsid w:val="00872696"/>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0A30"/>
    <w:rsid w:val="00891838"/>
    <w:rsid w:val="00891FC0"/>
    <w:rsid w:val="00892EA3"/>
    <w:rsid w:val="0089456F"/>
    <w:rsid w:val="008945C7"/>
    <w:rsid w:val="00894B1E"/>
    <w:rsid w:val="00895814"/>
    <w:rsid w:val="00896343"/>
    <w:rsid w:val="00896C7A"/>
    <w:rsid w:val="00896E88"/>
    <w:rsid w:val="008970B2"/>
    <w:rsid w:val="0089742A"/>
    <w:rsid w:val="008976F8"/>
    <w:rsid w:val="008A02CB"/>
    <w:rsid w:val="008A0649"/>
    <w:rsid w:val="008A15CE"/>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10E4"/>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DAC"/>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CEE"/>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98F"/>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46F0"/>
    <w:rsid w:val="00BA5364"/>
    <w:rsid w:val="00BA5B9A"/>
    <w:rsid w:val="00BA6F33"/>
    <w:rsid w:val="00BA78E8"/>
    <w:rsid w:val="00BA799E"/>
    <w:rsid w:val="00BA7A83"/>
    <w:rsid w:val="00BB1373"/>
    <w:rsid w:val="00BB2FEE"/>
    <w:rsid w:val="00BB3ADC"/>
    <w:rsid w:val="00BB3D36"/>
    <w:rsid w:val="00BB3F26"/>
    <w:rsid w:val="00BB400C"/>
    <w:rsid w:val="00BB4693"/>
    <w:rsid w:val="00BB6054"/>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64B4"/>
    <w:rsid w:val="00C47296"/>
    <w:rsid w:val="00C50988"/>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3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521C"/>
    <w:rsid w:val="00C87F38"/>
    <w:rsid w:val="00C909C8"/>
    <w:rsid w:val="00C90BDD"/>
    <w:rsid w:val="00C91E1F"/>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29FB"/>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4D3"/>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0FB"/>
    <w:rsid w:val="00E61952"/>
    <w:rsid w:val="00E61A0C"/>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3A18"/>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6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0AB"/>
    <w:rsid w:val="00F46239"/>
    <w:rsid w:val="00F46CF3"/>
    <w:rsid w:val="00F47010"/>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5333"/>
    <w:rsid w:val="00F67036"/>
    <w:rsid w:val="00F70769"/>
    <w:rsid w:val="00F70792"/>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60A6"/>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4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paragraph" w:styleId="Titre8">
    <w:name w:val="heading 8"/>
    <w:basedOn w:val="Normal"/>
    <w:next w:val="Normal"/>
    <w:link w:val="Titre8Car"/>
    <w:semiHidden/>
    <w:unhideWhenUsed/>
    <w:qFormat/>
    <w:rsid w:val="0084047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8Car">
    <w:name w:val="Titre 8 Car"/>
    <w:basedOn w:val="Policepardfaut"/>
    <w:link w:val="Titre8"/>
    <w:semiHidden/>
    <w:rsid w:val="00840477"/>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EC908-33D7-424B-8B60-8ABA40A6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6146</Words>
  <Characters>33809</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2023-02-14T15:52:00Z</dcterms:created>
  <dcterms:modified xsi:type="dcterms:W3CDTF">2023-02-14T21:54:00Z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2023-02-14T15:52:51Z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edd6aa02-e21f-4a12-a78f-463ff23ac528</vt:lpwstr>
  </property>
  <property fmtid="{D5CDD505-2E9C-101B-9397-08002B2CF9AE}" pid="8" name="MSIP_Label_07222825-62ea-40f3-96b5-5375c07996e2_ContentBits">
    <vt:lpwstr>0</vt:lpwstr>
  </property>
</Properties>
</file>